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6C91B" w14:textId="77777777" w:rsidR="00826CC7" w:rsidRDefault="00826CC7" w:rsidP="00826C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R4-2408682</w:t>
      </w:r>
      <w:r>
        <w:rPr>
          <w:b/>
          <w:i/>
          <w:noProof/>
          <w:sz w:val="28"/>
        </w:rPr>
        <w:fldChar w:fldCharType="end"/>
      </w:r>
    </w:p>
    <w:p w14:paraId="230E1608" w14:textId="77777777" w:rsidR="00826CC7" w:rsidRDefault="00826CC7" w:rsidP="00826C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6CC7" w14:paraId="5B1F95A5" w14:textId="77777777" w:rsidTr="008B1B04">
        <w:tc>
          <w:tcPr>
            <w:tcW w:w="9641" w:type="dxa"/>
            <w:gridSpan w:val="9"/>
            <w:tcBorders>
              <w:top w:val="single" w:sz="4" w:space="0" w:color="auto"/>
              <w:left w:val="single" w:sz="4" w:space="0" w:color="auto"/>
              <w:right w:val="single" w:sz="4" w:space="0" w:color="auto"/>
            </w:tcBorders>
          </w:tcPr>
          <w:p w14:paraId="6E70093F" w14:textId="77777777" w:rsidR="00826CC7" w:rsidRDefault="00826CC7" w:rsidP="008B1B04">
            <w:pPr>
              <w:pStyle w:val="CRCoverPage"/>
              <w:spacing w:after="0"/>
              <w:jc w:val="right"/>
              <w:rPr>
                <w:i/>
                <w:noProof/>
              </w:rPr>
            </w:pPr>
            <w:r>
              <w:rPr>
                <w:i/>
                <w:noProof/>
                <w:sz w:val="14"/>
              </w:rPr>
              <w:t>CR-Form-v12.3</w:t>
            </w:r>
          </w:p>
        </w:tc>
      </w:tr>
      <w:tr w:rsidR="00826CC7" w14:paraId="143F2505" w14:textId="77777777" w:rsidTr="008B1B04">
        <w:tc>
          <w:tcPr>
            <w:tcW w:w="9641" w:type="dxa"/>
            <w:gridSpan w:val="9"/>
            <w:tcBorders>
              <w:left w:val="single" w:sz="4" w:space="0" w:color="auto"/>
              <w:right w:val="single" w:sz="4" w:space="0" w:color="auto"/>
            </w:tcBorders>
          </w:tcPr>
          <w:p w14:paraId="65BCBA2C" w14:textId="77777777" w:rsidR="00826CC7" w:rsidRDefault="00826CC7" w:rsidP="008B1B04">
            <w:pPr>
              <w:pStyle w:val="CRCoverPage"/>
              <w:spacing w:after="0"/>
              <w:jc w:val="center"/>
              <w:rPr>
                <w:noProof/>
              </w:rPr>
            </w:pPr>
            <w:r>
              <w:rPr>
                <w:b/>
                <w:noProof/>
                <w:sz w:val="32"/>
              </w:rPr>
              <w:t>CHANGE REQUEST</w:t>
            </w:r>
          </w:p>
        </w:tc>
      </w:tr>
      <w:tr w:rsidR="00826CC7" w14:paraId="0E67921C" w14:textId="77777777" w:rsidTr="008B1B04">
        <w:tc>
          <w:tcPr>
            <w:tcW w:w="9641" w:type="dxa"/>
            <w:gridSpan w:val="9"/>
            <w:tcBorders>
              <w:left w:val="single" w:sz="4" w:space="0" w:color="auto"/>
              <w:right w:val="single" w:sz="4" w:space="0" w:color="auto"/>
            </w:tcBorders>
          </w:tcPr>
          <w:p w14:paraId="557BEE08" w14:textId="77777777" w:rsidR="00826CC7" w:rsidRDefault="00826CC7" w:rsidP="008B1B04">
            <w:pPr>
              <w:pStyle w:val="CRCoverPage"/>
              <w:spacing w:after="0"/>
              <w:rPr>
                <w:noProof/>
                <w:sz w:val="8"/>
                <w:szCs w:val="8"/>
              </w:rPr>
            </w:pPr>
          </w:p>
        </w:tc>
      </w:tr>
      <w:tr w:rsidR="00826CC7" w14:paraId="1B5A55CF" w14:textId="77777777" w:rsidTr="008B1B04">
        <w:tc>
          <w:tcPr>
            <w:tcW w:w="142" w:type="dxa"/>
            <w:tcBorders>
              <w:left w:val="single" w:sz="4" w:space="0" w:color="auto"/>
            </w:tcBorders>
          </w:tcPr>
          <w:p w14:paraId="365CF08C" w14:textId="77777777" w:rsidR="00826CC7" w:rsidRDefault="00826CC7" w:rsidP="008B1B04">
            <w:pPr>
              <w:pStyle w:val="CRCoverPage"/>
              <w:spacing w:after="0"/>
              <w:jc w:val="right"/>
              <w:rPr>
                <w:noProof/>
              </w:rPr>
            </w:pPr>
          </w:p>
        </w:tc>
        <w:tc>
          <w:tcPr>
            <w:tcW w:w="1559" w:type="dxa"/>
            <w:shd w:val="pct30" w:color="FFFF00" w:fill="auto"/>
          </w:tcPr>
          <w:p w14:paraId="2685036D" w14:textId="77777777" w:rsidR="00826CC7" w:rsidRPr="00410371" w:rsidRDefault="00826CC7" w:rsidP="008B1B0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7E13AE6" w14:textId="77777777" w:rsidR="00826CC7" w:rsidRDefault="00826CC7" w:rsidP="008B1B04">
            <w:pPr>
              <w:pStyle w:val="CRCoverPage"/>
              <w:spacing w:after="0"/>
              <w:jc w:val="center"/>
              <w:rPr>
                <w:noProof/>
              </w:rPr>
            </w:pPr>
            <w:r>
              <w:rPr>
                <w:b/>
                <w:noProof/>
                <w:sz w:val="28"/>
              </w:rPr>
              <w:t>CR</w:t>
            </w:r>
          </w:p>
        </w:tc>
        <w:tc>
          <w:tcPr>
            <w:tcW w:w="1276" w:type="dxa"/>
            <w:shd w:val="pct30" w:color="FFFF00" w:fill="auto"/>
          </w:tcPr>
          <w:p w14:paraId="769D5C46" w14:textId="77777777" w:rsidR="00826CC7" w:rsidRPr="00410371" w:rsidRDefault="00826CC7" w:rsidP="008B1B04">
            <w:pPr>
              <w:pStyle w:val="CRCoverPage"/>
              <w:spacing w:after="0"/>
              <w:rPr>
                <w:noProof/>
              </w:rPr>
            </w:pPr>
            <w:r>
              <w:fldChar w:fldCharType="begin"/>
            </w:r>
            <w:r>
              <w:instrText xml:space="preserve"> DOCPROPERTY  Cr#  \* MERGEFORMAT </w:instrText>
            </w:r>
            <w:r>
              <w:fldChar w:fldCharType="separate"/>
            </w:r>
            <w:r w:rsidRPr="00410371">
              <w:rPr>
                <w:b/>
                <w:noProof/>
                <w:sz w:val="28"/>
              </w:rPr>
              <w:t>4531</w:t>
            </w:r>
            <w:r>
              <w:rPr>
                <w:b/>
                <w:noProof/>
                <w:sz w:val="28"/>
              </w:rPr>
              <w:fldChar w:fldCharType="end"/>
            </w:r>
          </w:p>
        </w:tc>
        <w:tc>
          <w:tcPr>
            <w:tcW w:w="709" w:type="dxa"/>
          </w:tcPr>
          <w:p w14:paraId="0DE9D7A7" w14:textId="77777777" w:rsidR="00826CC7" w:rsidRDefault="00826CC7" w:rsidP="008B1B04">
            <w:pPr>
              <w:pStyle w:val="CRCoverPage"/>
              <w:tabs>
                <w:tab w:val="right" w:pos="625"/>
              </w:tabs>
              <w:spacing w:after="0"/>
              <w:jc w:val="center"/>
              <w:rPr>
                <w:noProof/>
              </w:rPr>
            </w:pPr>
            <w:r>
              <w:rPr>
                <w:b/>
                <w:bCs/>
                <w:noProof/>
                <w:sz w:val="28"/>
              </w:rPr>
              <w:t>rev</w:t>
            </w:r>
          </w:p>
        </w:tc>
        <w:tc>
          <w:tcPr>
            <w:tcW w:w="992" w:type="dxa"/>
            <w:shd w:val="pct30" w:color="FFFF00" w:fill="auto"/>
          </w:tcPr>
          <w:p w14:paraId="5F02DCA3" w14:textId="77777777" w:rsidR="00826CC7" w:rsidRPr="00410371" w:rsidRDefault="00826CC7" w:rsidP="008B1B0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BD7312F" w14:textId="77777777" w:rsidR="00826CC7" w:rsidRDefault="00826CC7" w:rsidP="008B1B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8694FD" w14:textId="77777777" w:rsidR="00826CC7" w:rsidRPr="00410371" w:rsidRDefault="00826CC7" w:rsidP="008B1B0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1B0EA19A" w14:textId="77777777" w:rsidR="00826CC7" w:rsidRDefault="00826CC7" w:rsidP="008B1B04">
            <w:pPr>
              <w:pStyle w:val="CRCoverPage"/>
              <w:spacing w:after="0"/>
              <w:rPr>
                <w:noProof/>
              </w:rPr>
            </w:pPr>
          </w:p>
        </w:tc>
      </w:tr>
      <w:tr w:rsidR="00826CC7" w14:paraId="0C9BF84F" w14:textId="77777777" w:rsidTr="008B1B04">
        <w:tc>
          <w:tcPr>
            <w:tcW w:w="9641" w:type="dxa"/>
            <w:gridSpan w:val="9"/>
            <w:tcBorders>
              <w:left w:val="single" w:sz="4" w:space="0" w:color="auto"/>
              <w:right w:val="single" w:sz="4" w:space="0" w:color="auto"/>
            </w:tcBorders>
          </w:tcPr>
          <w:p w14:paraId="739A96E6" w14:textId="77777777" w:rsidR="00826CC7" w:rsidRDefault="00826CC7" w:rsidP="008B1B04">
            <w:pPr>
              <w:pStyle w:val="CRCoverPage"/>
              <w:spacing w:after="0"/>
              <w:rPr>
                <w:noProof/>
              </w:rPr>
            </w:pPr>
          </w:p>
        </w:tc>
      </w:tr>
      <w:tr w:rsidR="00826CC7" w14:paraId="2BD3AC59" w14:textId="77777777" w:rsidTr="008B1B04">
        <w:tc>
          <w:tcPr>
            <w:tcW w:w="9641" w:type="dxa"/>
            <w:gridSpan w:val="9"/>
            <w:tcBorders>
              <w:top w:val="single" w:sz="4" w:space="0" w:color="auto"/>
            </w:tcBorders>
          </w:tcPr>
          <w:p w14:paraId="5691A0D3" w14:textId="77777777" w:rsidR="00826CC7" w:rsidRPr="00F25D98" w:rsidRDefault="00826CC7" w:rsidP="008B1B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26CC7" w14:paraId="5971EAD4" w14:textId="77777777" w:rsidTr="008B1B04">
        <w:tc>
          <w:tcPr>
            <w:tcW w:w="9641" w:type="dxa"/>
            <w:gridSpan w:val="9"/>
          </w:tcPr>
          <w:p w14:paraId="7287A92C" w14:textId="77777777" w:rsidR="00826CC7" w:rsidRDefault="00826CC7" w:rsidP="008B1B04">
            <w:pPr>
              <w:pStyle w:val="CRCoverPage"/>
              <w:spacing w:after="0"/>
              <w:rPr>
                <w:noProof/>
                <w:sz w:val="8"/>
                <w:szCs w:val="8"/>
              </w:rPr>
            </w:pPr>
          </w:p>
        </w:tc>
      </w:tr>
    </w:tbl>
    <w:p w14:paraId="024AABF3" w14:textId="77777777" w:rsidR="00826CC7" w:rsidRDefault="00826CC7" w:rsidP="00826C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6CC7" w14:paraId="10597958" w14:textId="77777777" w:rsidTr="008B1B04">
        <w:tc>
          <w:tcPr>
            <w:tcW w:w="2835" w:type="dxa"/>
          </w:tcPr>
          <w:p w14:paraId="05B33018" w14:textId="77777777" w:rsidR="00826CC7" w:rsidRDefault="00826CC7" w:rsidP="008B1B04">
            <w:pPr>
              <w:pStyle w:val="CRCoverPage"/>
              <w:tabs>
                <w:tab w:val="right" w:pos="2751"/>
              </w:tabs>
              <w:spacing w:after="0"/>
              <w:rPr>
                <w:b/>
                <w:i/>
                <w:noProof/>
              </w:rPr>
            </w:pPr>
            <w:r>
              <w:rPr>
                <w:b/>
                <w:i/>
                <w:noProof/>
              </w:rPr>
              <w:t>Proposed change affects:</w:t>
            </w:r>
          </w:p>
        </w:tc>
        <w:tc>
          <w:tcPr>
            <w:tcW w:w="1418" w:type="dxa"/>
          </w:tcPr>
          <w:p w14:paraId="4648BFA5" w14:textId="77777777" w:rsidR="00826CC7" w:rsidRDefault="00826CC7" w:rsidP="008B1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CECE1" w14:textId="77777777" w:rsidR="00826CC7" w:rsidRDefault="00826CC7" w:rsidP="008B1B04">
            <w:pPr>
              <w:pStyle w:val="CRCoverPage"/>
              <w:spacing w:after="0"/>
              <w:jc w:val="center"/>
              <w:rPr>
                <w:b/>
                <w:caps/>
                <w:noProof/>
              </w:rPr>
            </w:pPr>
          </w:p>
        </w:tc>
        <w:tc>
          <w:tcPr>
            <w:tcW w:w="709" w:type="dxa"/>
            <w:tcBorders>
              <w:left w:val="single" w:sz="4" w:space="0" w:color="auto"/>
            </w:tcBorders>
          </w:tcPr>
          <w:p w14:paraId="6F485D62" w14:textId="77777777" w:rsidR="00826CC7" w:rsidRDefault="00826CC7" w:rsidP="008B1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337D4D" w14:textId="3B21AAE2" w:rsidR="00826CC7" w:rsidRDefault="00826CC7" w:rsidP="008B1B04">
            <w:pPr>
              <w:pStyle w:val="CRCoverPage"/>
              <w:spacing w:after="0"/>
              <w:jc w:val="center"/>
              <w:rPr>
                <w:b/>
                <w:caps/>
                <w:noProof/>
              </w:rPr>
            </w:pPr>
            <w:r>
              <w:rPr>
                <w:b/>
                <w:caps/>
                <w:noProof/>
              </w:rPr>
              <w:t>x</w:t>
            </w:r>
          </w:p>
        </w:tc>
        <w:tc>
          <w:tcPr>
            <w:tcW w:w="2126" w:type="dxa"/>
          </w:tcPr>
          <w:p w14:paraId="405AC0D3" w14:textId="77777777" w:rsidR="00826CC7" w:rsidRDefault="00826CC7" w:rsidP="008B1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42DEC" w14:textId="77777777" w:rsidR="00826CC7" w:rsidRDefault="00826CC7" w:rsidP="008B1B04">
            <w:pPr>
              <w:pStyle w:val="CRCoverPage"/>
              <w:spacing w:after="0"/>
              <w:jc w:val="center"/>
              <w:rPr>
                <w:b/>
                <w:caps/>
                <w:noProof/>
              </w:rPr>
            </w:pPr>
          </w:p>
        </w:tc>
        <w:tc>
          <w:tcPr>
            <w:tcW w:w="1418" w:type="dxa"/>
            <w:tcBorders>
              <w:left w:val="nil"/>
            </w:tcBorders>
          </w:tcPr>
          <w:p w14:paraId="5982BDAE" w14:textId="77777777" w:rsidR="00826CC7" w:rsidRDefault="00826CC7" w:rsidP="008B1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39B4C" w14:textId="77777777" w:rsidR="00826CC7" w:rsidRDefault="00826CC7" w:rsidP="008B1B04">
            <w:pPr>
              <w:pStyle w:val="CRCoverPage"/>
              <w:spacing w:after="0"/>
              <w:jc w:val="center"/>
              <w:rPr>
                <w:b/>
                <w:bCs/>
                <w:caps/>
                <w:noProof/>
              </w:rPr>
            </w:pPr>
          </w:p>
        </w:tc>
      </w:tr>
    </w:tbl>
    <w:p w14:paraId="5390EA6D" w14:textId="77777777" w:rsidR="00826CC7" w:rsidRDefault="00826CC7" w:rsidP="00826C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6CC7" w14:paraId="7B6BEE23" w14:textId="77777777" w:rsidTr="008B1B04">
        <w:tc>
          <w:tcPr>
            <w:tcW w:w="9640" w:type="dxa"/>
            <w:gridSpan w:val="11"/>
          </w:tcPr>
          <w:p w14:paraId="797E400B" w14:textId="77777777" w:rsidR="00826CC7" w:rsidRDefault="00826CC7" w:rsidP="008B1B04">
            <w:pPr>
              <w:pStyle w:val="CRCoverPage"/>
              <w:spacing w:after="0"/>
              <w:rPr>
                <w:noProof/>
                <w:sz w:val="8"/>
                <w:szCs w:val="8"/>
              </w:rPr>
            </w:pPr>
          </w:p>
        </w:tc>
      </w:tr>
      <w:tr w:rsidR="00826CC7" w14:paraId="770C11EC" w14:textId="77777777" w:rsidTr="008B1B04">
        <w:tc>
          <w:tcPr>
            <w:tcW w:w="1843" w:type="dxa"/>
            <w:tcBorders>
              <w:top w:val="single" w:sz="4" w:space="0" w:color="auto"/>
              <w:left w:val="single" w:sz="4" w:space="0" w:color="auto"/>
            </w:tcBorders>
          </w:tcPr>
          <w:p w14:paraId="769BB690" w14:textId="77777777" w:rsidR="00826CC7" w:rsidRDefault="00826CC7" w:rsidP="008B1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B7AA46" w14:textId="77777777" w:rsidR="00826CC7" w:rsidRDefault="00826CC7" w:rsidP="008B1B04">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for Rel-15 TCI state switching requirements - Rel-17</w:t>
            </w:r>
            <w:r>
              <w:fldChar w:fldCharType="end"/>
            </w:r>
          </w:p>
        </w:tc>
      </w:tr>
      <w:tr w:rsidR="00826CC7" w14:paraId="69CFEE13" w14:textId="77777777" w:rsidTr="008B1B04">
        <w:tc>
          <w:tcPr>
            <w:tcW w:w="1843" w:type="dxa"/>
            <w:tcBorders>
              <w:left w:val="single" w:sz="4" w:space="0" w:color="auto"/>
            </w:tcBorders>
          </w:tcPr>
          <w:p w14:paraId="25188A6A" w14:textId="77777777" w:rsidR="00826CC7" w:rsidRDefault="00826CC7" w:rsidP="008B1B04">
            <w:pPr>
              <w:pStyle w:val="CRCoverPage"/>
              <w:spacing w:after="0"/>
              <w:rPr>
                <w:b/>
                <w:i/>
                <w:noProof/>
                <w:sz w:val="8"/>
                <w:szCs w:val="8"/>
              </w:rPr>
            </w:pPr>
          </w:p>
        </w:tc>
        <w:tc>
          <w:tcPr>
            <w:tcW w:w="7797" w:type="dxa"/>
            <w:gridSpan w:val="10"/>
            <w:tcBorders>
              <w:right w:val="single" w:sz="4" w:space="0" w:color="auto"/>
            </w:tcBorders>
          </w:tcPr>
          <w:p w14:paraId="3982CBC4" w14:textId="77777777" w:rsidR="00826CC7" w:rsidRDefault="00826CC7" w:rsidP="008B1B04">
            <w:pPr>
              <w:pStyle w:val="CRCoverPage"/>
              <w:spacing w:after="0"/>
              <w:rPr>
                <w:noProof/>
                <w:sz w:val="8"/>
                <w:szCs w:val="8"/>
              </w:rPr>
            </w:pPr>
          </w:p>
        </w:tc>
      </w:tr>
      <w:tr w:rsidR="00826CC7" w14:paraId="1F7100D9" w14:textId="77777777" w:rsidTr="008B1B04">
        <w:tc>
          <w:tcPr>
            <w:tcW w:w="1843" w:type="dxa"/>
            <w:tcBorders>
              <w:left w:val="single" w:sz="4" w:space="0" w:color="auto"/>
            </w:tcBorders>
          </w:tcPr>
          <w:p w14:paraId="68ED40DE" w14:textId="77777777" w:rsidR="00826CC7" w:rsidRDefault="00826CC7" w:rsidP="008B1B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DE690D" w14:textId="77777777" w:rsidR="00826CC7" w:rsidRDefault="00826CC7" w:rsidP="008B1B0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826CC7" w14:paraId="18E0C6AC" w14:textId="77777777" w:rsidTr="008B1B04">
        <w:tc>
          <w:tcPr>
            <w:tcW w:w="1843" w:type="dxa"/>
            <w:tcBorders>
              <w:left w:val="single" w:sz="4" w:space="0" w:color="auto"/>
            </w:tcBorders>
          </w:tcPr>
          <w:p w14:paraId="4D3A58AD" w14:textId="77777777" w:rsidR="00826CC7" w:rsidRDefault="00826CC7" w:rsidP="008B1B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8C880" w14:textId="055885DA" w:rsidR="00826CC7" w:rsidRDefault="00826CC7" w:rsidP="008B1B0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26CC7" w14:paraId="1EDF01BA" w14:textId="77777777" w:rsidTr="008B1B04">
        <w:tc>
          <w:tcPr>
            <w:tcW w:w="1843" w:type="dxa"/>
            <w:tcBorders>
              <w:left w:val="single" w:sz="4" w:space="0" w:color="auto"/>
            </w:tcBorders>
          </w:tcPr>
          <w:p w14:paraId="023264BE" w14:textId="77777777" w:rsidR="00826CC7" w:rsidRDefault="00826CC7" w:rsidP="008B1B04">
            <w:pPr>
              <w:pStyle w:val="CRCoverPage"/>
              <w:spacing w:after="0"/>
              <w:rPr>
                <w:b/>
                <w:i/>
                <w:noProof/>
                <w:sz w:val="8"/>
                <w:szCs w:val="8"/>
              </w:rPr>
            </w:pPr>
          </w:p>
        </w:tc>
        <w:tc>
          <w:tcPr>
            <w:tcW w:w="7797" w:type="dxa"/>
            <w:gridSpan w:val="10"/>
            <w:tcBorders>
              <w:right w:val="single" w:sz="4" w:space="0" w:color="auto"/>
            </w:tcBorders>
          </w:tcPr>
          <w:p w14:paraId="624F7F99" w14:textId="77777777" w:rsidR="00826CC7" w:rsidRDefault="00826CC7" w:rsidP="008B1B04">
            <w:pPr>
              <w:pStyle w:val="CRCoverPage"/>
              <w:spacing w:after="0"/>
              <w:rPr>
                <w:noProof/>
                <w:sz w:val="8"/>
                <w:szCs w:val="8"/>
              </w:rPr>
            </w:pPr>
          </w:p>
        </w:tc>
      </w:tr>
      <w:tr w:rsidR="00826CC7" w14:paraId="044FA950" w14:textId="77777777" w:rsidTr="008B1B04">
        <w:tc>
          <w:tcPr>
            <w:tcW w:w="1843" w:type="dxa"/>
            <w:tcBorders>
              <w:left w:val="single" w:sz="4" w:space="0" w:color="auto"/>
            </w:tcBorders>
          </w:tcPr>
          <w:p w14:paraId="6C5211B0" w14:textId="77777777" w:rsidR="00826CC7" w:rsidRDefault="00826CC7" w:rsidP="008B1B04">
            <w:pPr>
              <w:pStyle w:val="CRCoverPage"/>
              <w:tabs>
                <w:tab w:val="right" w:pos="1759"/>
              </w:tabs>
              <w:spacing w:after="0"/>
              <w:rPr>
                <w:b/>
                <w:i/>
                <w:noProof/>
              </w:rPr>
            </w:pPr>
            <w:r>
              <w:rPr>
                <w:b/>
                <w:i/>
                <w:noProof/>
              </w:rPr>
              <w:t>Work item code:</w:t>
            </w:r>
          </w:p>
        </w:tc>
        <w:tc>
          <w:tcPr>
            <w:tcW w:w="3686" w:type="dxa"/>
            <w:gridSpan w:val="5"/>
            <w:shd w:val="pct30" w:color="FFFF00" w:fill="auto"/>
          </w:tcPr>
          <w:p w14:paraId="237D73F7" w14:textId="77777777" w:rsidR="00826CC7" w:rsidRDefault="00826CC7" w:rsidP="008B1B04">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1ED69B48" w14:textId="77777777" w:rsidR="00826CC7" w:rsidRDefault="00826CC7" w:rsidP="008B1B04">
            <w:pPr>
              <w:pStyle w:val="CRCoverPage"/>
              <w:spacing w:after="0"/>
              <w:ind w:right="100"/>
              <w:rPr>
                <w:noProof/>
              </w:rPr>
            </w:pPr>
          </w:p>
        </w:tc>
        <w:tc>
          <w:tcPr>
            <w:tcW w:w="1417" w:type="dxa"/>
            <w:gridSpan w:val="3"/>
            <w:tcBorders>
              <w:left w:val="nil"/>
            </w:tcBorders>
          </w:tcPr>
          <w:p w14:paraId="2A0FD6C0" w14:textId="77777777" w:rsidR="00826CC7" w:rsidRDefault="00826CC7" w:rsidP="008B1B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E4311" w14:textId="77777777" w:rsidR="00826CC7" w:rsidRDefault="00826CC7" w:rsidP="008B1B04">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826CC7" w14:paraId="588AF57E" w14:textId="77777777" w:rsidTr="008B1B04">
        <w:tc>
          <w:tcPr>
            <w:tcW w:w="1843" w:type="dxa"/>
            <w:tcBorders>
              <w:left w:val="single" w:sz="4" w:space="0" w:color="auto"/>
            </w:tcBorders>
          </w:tcPr>
          <w:p w14:paraId="7F1F1622" w14:textId="77777777" w:rsidR="00826CC7" w:rsidRDefault="00826CC7" w:rsidP="008B1B04">
            <w:pPr>
              <w:pStyle w:val="CRCoverPage"/>
              <w:spacing w:after="0"/>
              <w:rPr>
                <w:b/>
                <w:i/>
                <w:noProof/>
                <w:sz w:val="8"/>
                <w:szCs w:val="8"/>
              </w:rPr>
            </w:pPr>
          </w:p>
        </w:tc>
        <w:tc>
          <w:tcPr>
            <w:tcW w:w="1986" w:type="dxa"/>
            <w:gridSpan w:val="4"/>
          </w:tcPr>
          <w:p w14:paraId="66A11FC5" w14:textId="77777777" w:rsidR="00826CC7" w:rsidRDefault="00826CC7" w:rsidP="008B1B04">
            <w:pPr>
              <w:pStyle w:val="CRCoverPage"/>
              <w:spacing w:after="0"/>
              <w:rPr>
                <w:noProof/>
                <w:sz w:val="8"/>
                <w:szCs w:val="8"/>
              </w:rPr>
            </w:pPr>
          </w:p>
        </w:tc>
        <w:tc>
          <w:tcPr>
            <w:tcW w:w="2267" w:type="dxa"/>
            <w:gridSpan w:val="2"/>
          </w:tcPr>
          <w:p w14:paraId="4E4CA780" w14:textId="77777777" w:rsidR="00826CC7" w:rsidRDefault="00826CC7" w:rsidP="008B1B04">
            <w:pPr>
              <w:pStyle w:val="CRCoverPage"/>
              <w:spacing w:after="0"/>
              <w:rPr>
                <w:noProof/>
                <w:sz w:val="8"/>
                <w:szCs w:val="8"/>
              </w:rPr>
            </w:pPr>
          </w:p>
        </w:tc>
        <w:tc>
          <w:tcPr>
            <w:tcW w:w="1417" w:type="dxa"/>
            <w:gridSpan w:val="3"/>
          </w:tcPr>
          <w:p w14:paraId="6DC2B8A8" w14:textId="77777777" w:rsidR="00826CC7" w:rsidRDefault="00826CC7" w:rsidP="008B1B04">
            <w:pPr>
              <w:pStyle w:val="CRCoverPage"/>
              <w:spacing w:after="0"/>
              <w:rPr>
                <w:noProof/>
                <w:sz w:val="8"/>
                <w:szCs w:val="8"/>
              </w:rPr>
            </w:pPr>
          </w:p>
        </w:tc>
        <w:tc>
          <w:tcPr>
            <w:tcW w:w="2127" w:type="dxa"/>
            <w:tcBorders>
              <w:right w:val="single" w:sz="4" w:space="0" w:color="auto"/>
            </w:tcBorders>
          </w:tcPr>
          <w:p w14:paraId="6232F918" w14:textId="77777777" w:rsidR="00826CC7" w:rsidRDefault="00826CC7" w:rsidP="008B1B04">
            <w:pPr>
              <w:pStyle w:val="CRCoverPage"/>
              <w:spacing w:after="0"/>
              <w:rPr>
                <w:noProof/>
                <w:sz w:val="8"/>
                <w:szCs w:val="8"/>
              </w:rPr>
            </w:pPr>
          </w:p>
        </w:tc>
      </w:tr>
      <w:tr w:rsidR="00826CC7" w14:paraId="5BE671F0" w14:textId="77777777" w:rsidTr="008B1B04">
        <w:trPr>
          <w:cantSplit/>
        </w:trPr>
        <w:tc>
          <w:tcPr>
            <w:tcW w:w="1843" w:type="dxa"/>
            <w:tcBorders>
              <w:left w:val="single" w:sz="4" w:space="0" w:color="auto"/>
            </w:tcBorders>
          </w:tcPr>
          <w:p w14:paraId="65F8D291" w14:textId="77777777" w:rsidR="00826CC7" w:rsidRDefault="00826CC7" w:rsidP="008B1B04">
            <w:pPr>
              <w:pStyle w:val="CRCoverPage"/>
              <w:tabs>
                <w:tab w:val="right" w:pos="1759"/>
              </w:tabs>
              <w:spacing w:after="0"/>
              <w:rPr>
                <w:b/>
                <w:i/>
                <w:noProof/>
              </w:rPr>
            </w:pPr>
            <w:r>
              <w:rPr>
                <w:b/>
                <w:i/>
                <w:noProof/>
              </w:rPr>
              <w:t>Category:</w:t>
            </w:r>
          </w:p>
        </w:tc>
        <w:tc>
          <w:tcPr>
            <w:tcW w:w="851" w:type="dxa"/>
            <w:shd w:val="pct30" w:color="FFFF00" w:fill="auto"/>
          </w:tcPr>
          <w:p w14:paraId="15B2DED1" w14:textId="77777777" w:rsidR="00826CC7" w:rsidRDefault="00826CC7" w:rsidP="008B1B0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1ABF1C" w14:textId="77777777" w:rsidR="00826CC7" w:rsidRDefault="00826CC7" w:rsidP="008B1B04">
            <w:pPr>
              <w:pStyle w:val="CRCoverPage"/>
              <w:spacing w:after="0"/>
              <w:rPr>
                <w:noProof/>
              </w:rPr>
            </w:pPr>
          </w:p>
        </w:tc>
        <w:tc>
          <w:tcPr>
            <w:tcW w:w="1417" w:type="dxa"/>
            <w:gridSpan w:val="3"/>
            <w:tcBorders>
              <w:left w:val="nil"/>
            </w:tcBorders>
          </w:tcPr>
          <w:p w14:paraId="3F225E14" w14:textId="77777777" w:rsidR="00826CC7" w:rsidRDefault="00826CC7" w:rsidP="008B1B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FF4FE" w14:textId="77777777" w:rsidR="00826CC7" w:rsidRDefault="00826CC7" w:rsidP="008B1B0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26CC7" w14:paraId="60AE8D07" w14:textId="77777777" w:rsidTr="008B1B04">
        <w:tc>
          <w:tcPr>
            <w:tcW w:w="1843" w:type="dxa"/>
            <w:tcBorders>
              <w:left w:val="single" w:sz="4" w:space="0" w:color="auto"/>
              <w:bottom w:val="single" w:sz="4" w:space="0" w:color="auto"/>
            </w:tcBorders>
          </w:tcPr>
          <w:p w14:paraId="32ADF0D6" w14:textId="77777777" w:rsidR="00826CC7" w:rsidRDefault="00826CC7" w:rsidP="008B1B04">
            <w:pPr>
              <w:pStyle w:val="CRCoverPage"/>
              <w:spacing w:after="0"/>
              <w:rPr>
                <w:b/>
                <w:i/>
                <w:noProof/>
              </w:rPr>
            </w:pPr>
          </w:p>
        </w:tc>
        <w:tc>
          <w:tcPr>
            <w:tcW w:w="4677" w:type="dxa"/>
            <w:gridSpan w:val="8"/>
            <w:tcBorders>
              <w:bottom w:val="single" w:sz="4" w:space="0" w:color="auto"/>
            </w:tcBorders>
          </w:tcPr>
          <w:p w14:paraId="55FD03C1" w14:textId="77777777" w:rsidR="00826CC7" w:rsidRDefault="00826CC7" w:rsidP="008B1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5DDED" w14:textId="77777777" w:rsidR="00826CC7" w:rsidRDefault="00826CC7" w:rsidP="008B1B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FACA2" w14:textId="77777777" w:rsidR="00826CC7" w:rsidRPr="007C2097" w:rsidRDefault="00826CC7" w:rsidP="008B1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6CC7" w14:paraId="649618AD" w14:textId="77777777" w:rsidTr="008B1B04">
        <w:tc>
          <w:tcPr>
            <w:tcW w:w="1843" w:type="dxa"/>
          </w:tcPr>
          <w:p w14:paraId="23653F01" w14:textId="77777777" w:rsidR="00826CC7" w:rsidRDefault="00826CC7" w:rsidP="008B1B04">
            <w:pPr>
              <w:pStyle w:val="CRCoverPage"/>
              <w:spacing w:after="0"/>
              <w:rPr>
                <w:b/>
                <w:i/>
                <w:noProof/>
                <w:sz w:val="8"/>
                <w:szCs w:val="8"/>
              </w:rPr>
            </w:pPr>
          </w:p>
        </w:tc>
        <w:tc>
          <w:tcPr>
            <w:tcW w:w="7797" w:type="dxa"/>
            <w:gridSpan w:val="10"/>
          </w:tcPr>
          <w:p w14:paraId="7E2ECDB2" w14:textId="77777777" w:rsidR="00826CC7" w:rsidRDefault="00826CC7" w:rsidP="008B1B04">
            <w:pPr>
              <w:pStyle w:val="CRCoverPage"/>
              <w:spacing w:after="0"/>
              <w:rPr>
                <w:noProof/>
                <w:sz w:val="8"/>
                <w:szCs w:val="8"/>
              </w:rPr>
            </w:pPr>
          </w:p>
        </w:tc>
      </w:tr>
      <w:tr w:rsidR="00826CC7" w14:paraId="627AAF4A" w14:textId="77777777" w:rsidTr="008B1B04">
        <w:tc>
          <w:tcPr>
            <w:tcW w:w="2694" w:type="dxa"/>
            <w:gridSpan w:val="2"/>
            <w:tcBorders>
              <w:top w:val="single" w:sz="4" w:space="0" w:color="auto"/>
              <w:left w:val="single" w:sz="4" w:space="0" w:color="auto"/>
            </w:tcBorders>
          </w:tcPr>
          <w:p w14:paraId="6D3D9E27" w14:textId="77777777" w:rsidR="00826CC7" w:rsidRDefault="00826CC7" w:rsidP="00826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3BC69" w14:textId="77777777" w:rsidR="00826CC7" w:rsidRDefault="00826CC7" w:rsidP="00826CC7">
            <w:pPr>
              <w:pStyle w:val="CRCoverPage"/>
              <w:numPr>
                <w:ilvl w:val="0"/>
                <w:numId w:val="50"/>
              </w:numPr>
              <w:spacing w:after="0"/>
              <w:rPr>
                <w:noProof/>
                <w:lang w:eastAsia="fr-FR"/>
              </w:rPr>
            </w:pPr>
            <w:r>
              <w:rPr>
                <w:noProof/>
              </w:rPr>
              <w:t xml:space="preserve">Requirement for active TCI state list update is written in a confusing way that makes it hard to understand whether the target TCI state is for PDCCH or PDSCH. </w:t>
            </w:r>
          </w:p>
          <w:p w14:paraId="6FE9414A" w14:textId="36093DC7" w:rsidR="00826CC7" w:rsidRDefault="00826CC7" w:rsidP="00826CC7">
            <w:pPr>
              <w:pStyle w:val="CRCoverPage"/>
              <w:numPr>
                <w:ilvl w:val="0"/>
                <w:numId w:val="50"/>
              </w:numPr>
              <w:spacing w:after="0"/>
              <w:rPr>
                <w:noProof/>
                <w:lang w:eastAsia="fr-FR"/>
              </w:rPr>
            </w:pPr>
            <w:r>
              <w:rPr>
                <w:noProof/>
              </w:rPr>
              <w:t xml:space="preserve">Furthermore, the reference to 38.321 that was introduced in agreed CR </w:t>
            </w:r>
            <w:r w:rsidRPr="00B01DDA">
              <w:rPr>
                <w:noProof/>
              </w:rPr>
              <w:t>R4-2401451</w:t>
            </w:r>
            <w:r>
              <w:rPr>
                <w:noProof/>
              </w:rPr>
              <w:t xml:space="preserve"> did not cover section </w:t>
            </w:r>
            <w:r w:rsidRPr="00826CC7">
              <w:rPr>
                <w:rFonts w:eastAsia="Malgun Gothic"/>
                <w:lang w:val="en-US"/>
              </w:rPr>
              <w:t>8.10.3A</w:t>
            </w:r>
            <w:r>
              <w:rPr>
                <w:noProof/>
              </w:rPr>
              <w:t>, 8.10A.3, 8.10A.6, 8.10B.3, 8.10B.6, 8.10C.3 and 8.10C.6.</w:t>
            </w:r>
          </w:p>
        </w:tc>
      </w:tr>
      <w:tr w:rsidR="00826CC7" w14:paraId="30984CF2" w14:textId="77777777" w:rsidTr="008B1B04">
        <w:tc>
          <w:tcPr>
            <w:tcW w:w="2694" w:type="dxa"/>
            <w:gridSpan w:val="2"/>
            <w:tcBorders>
              <w:left w:val="single" w:sz="4" w:space="0" w:color="auto"/>
            </w:tcBorders>
          </w:tcPr>
          <w:p w14:paraId="17A38A05" w14:textId="77777777" w:rsidR="00826CC7" w:rsidRDefault="00826CC7" w:rsidP="00826CC7">
            <w:pPr>
              <w:pStyle w:val="CRCoverPage"/>
              <w:spacing w:after="0"/>
              <w:rPr>
                <w:b/>
                <w:i/>
                <w:noProof/>
                <w:sz w:val="8"/>
                <w:szCs w:val="8"/>
              </w:rPr>
            </w:pPr>
          </w:p>
        </w:tc>
        <w:tc>
          <w:tcPr>
            <w:tcW w:w="6946" w:type="dxa"/>
            <w:gridSpan w:val="9"/>
            <w:tcBorders>
              <w:right w:val="single" w:sz="4" w:space="0" w:color="auto"/>
            </w:tcBorders>
          </w:tcPr>
          <w:p w14:paraId="77F29703" w14:textId="77777777" w:rsidR="00826CC7" w:rsidRDefault="00826CC7" w:rsidP="00826CC7">
            <w:pPr>
              <w:pStyle w:val="CRCoverPage"/>
              <w:spacing w:after="0"/>
              <w:rPr>
                <w:noProof/>
                <w:sz w:val="8"/>
                <w:szCs w:val="8"/>
              </w:rPr>
            </w:pPr>
          </w:p>
        </w:tc>
      </w:tr>
      <w:tr w:rsidR="00826CC7" w14:paraId="050B214F" w14:textId="77777777" w:rsidTr="008B1B04">
        <w:tc>
          <w:tcPr>
            <w:tcW w:w="2694" w:type="dxa"/>
            <w:gridSpan w:val="2"/>
            <w:tcBorders>
              <w:left w:val="single" w:sz="4" w:space="0" w:color="auto"/>
            </w:tcBorders>
          </w:tcPr>
          <w:p w14:paraId="5DCCA752" w14:textId="77777777" w:rsidR="00826CC7" w:rsidRDefault="00826CC7" w:rsidP="00826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8695D" w14:textId="77777777" w:rsidR="00826CC7" w:rsidRDefault="00826CC7" w:rsidP="00826CC7">
            <w:pPr>
              <w:pStyle w:val="CRCoverPage"/>
              <w:numPr>
                <w:ilvl w:val="0"/>
                <w:numId w:val="51"/>
              </w:numPr>
              <w:spacing w:after="0"/>
              <w:rPr>
                <w:noProof/>
              </w:rPr>
            </w:pPr>
            <w:r>
              <w:rPr>
                <w:noProof/>
              </w:rPr>
              <w:t xml:space="preserve">Following the discussion in RAN4 #109 and RAN4#110 meeting, this CR introduces a proposed correction to the active TCI state list update requirement for Rel-17 specification. </w:t>
            </w:r>
          </w:p>
          <w:p w14:paraId="710ED958" w14:textId="77777777" w:rsidR="00826CC7" w:rsidRDefault="00826CC7" w:rsidP="00826CC7">
            <w:pPr>
              <w:pStyle w:val="CRCoverPage"/>
              <w:spacing w:after="0"/>
              <w:ind w:left="100"/>
              <w:rPr>
                <w:noProof/>
              </w:rPr>
            </w:pPr>
          </w:p>
          <w:p w14:paraId="61B4E686" w14:textId="77777777" w:rsidR="00826CC7" w:rsidRDefault="00826CC7" w:rsidP="00826CC7">
            <w:pPr>
              <w:pStyle w:val="CRCoverPage"/>
              <w:numPr>
                <w:ilvl w:val="0"/>
                <w:numId w:val="51"/>
              </w:numPr>
              <w:spacing w:after="0"/>
              <w:rPr>
                <w:noProof/>
              </w:rPr>
            </w:pPr>
            <w:r>
              <w:rPr>
                <w:noProof/>
              </w:rPr>
              <w:t xml:space="preserve">Updating MAC-CE descriptions in sections </w:t>
            </w:r>
            <w:r w:rsidRPr="009940C6">
              <w:rPr>
                <w:rFonts w:eastAsia="Malgun Gothic"/>
                <w:lang w:val="en-US"/>
              </w:rPr>
              <w:t>8.10.</w:t>
            </w:r>
            <w:r>
              <w:rPr>
                <w:rFonts w:eastAsia="Malgun Gothic"/>
                <w:lang w:val="en-US"/>
              </w:rPr>
              <w:t>3A</w:t>
            </w:r>
            <w:r>
              <w:rPr>
                <w:noProof/>
              </w:rPr>
              <w:t xml:space="preserve">, 8.10A.3, 8.10A.6, 8.10B.3, 8.10B.6, 8.10C.3 and 8.10C.6 to be similar to section 8.10.3 and 8.10.6 (as agreed in </w:t>
            </w:r>
            <w:r w:rsidRPr="00B01DDA">
              <w:rPr>
                <w:noProof/>
              </w:rPr>
              <w:t>R4-2401451</w:t>
            </w:r>
            <w:r>
              <w:rPr>
                <w:noProof/>
              </w:rPr>
              <w:t>).</w:t>
            </w:r>
          </w:p>
          <w:p w14:paraId="0F3BD29A" w14:textId="77777777" w:rsidR="00826CC7" w:rsidRDefault="00826CC7" w:rsidP="00826CC7">
            <w:pPr>
              <w:pStyle w:val="CRCoverPage"/>
              <w:spacing w:after="0"/>
              <w:ind w:left="100"/>
              <w:rPr>
                <w:noProof/>
              </w:rPr>
            </w:pPr>
          </w:p>
        </w:tc>
      </w:tr>
      <w:tr w:rsidR="00826CC7" w14:paraId="3C375DB2" w14:textId="77777777" w:rsidTr="008B1B04">
        <w:tc>
          <w:tcPr>
            <w:tcW w:w="2694" w:type="dxa"/>
            <w:gridSpan w:val="2"/>
            <w:tcBorders>
              <w:left w:val="single" w:sz="4" w:space="0" w:color="auto"/>
            </w:tcBorders>
          </w:tcPr>
          <w:p w14:paraId="1709927E" w14:textId="77777777" w:rsidR="00826CC7" w:rsidRDefault="00826CC7" w:rsidP="00826CC7">
            <w:pPr>
              <w:pStyle w:val="CRCoverPage"/>
              <w:spacing w:after="0"/>
              <w:rPr>
                <w:b/>
                <w:i/>
                <w:noProof/>
                <w:sz w:val="8"/>
                <w:szCs w:val="8"/>
              </w:rPr>
            </w:pPr>
          </w:p>
        </w:tc>
        <w:tc>
          <w:tcPr>
            <w:tcW w:w="6946" w:type="dxa"/>
            <w:gridSpan w:val="9"/>
            <w:tcBorders>
              <w:right w:val="single" w:sz="4" w:space="0" w:color="auto"/>
            </w:tcBorders>
          </w:tcPr>
          <w:p w14:paraId="6545A77D" w14:textId="77777777" w:rsidR="00826CC7" w:rsidRDefault="00826CC7" w:rsidP="00826CC7">
            <w:pPr>
              <w:pStyle w:val="CRCoverPage"/>
              <w:spacing w:after="0"/>
              <w:rPr>
                <w:noProof/>
                <w:sz w:val="8"/>
                <w:szCs w:val="8"/>
              </w:rPr>
            </w:pPr>
          </w:p>
        </w:tc>
      </w:tr>
      <w:tr w:rsidR="00826CC7" w14:paraId="325A9C8A" w14:textId="77777777" w:rsidTr="008B1B04">
        <w:tc>
          <w:tcPr>
            <w:tcW w:w="2694" w:type="dxa"/>
            <w:gridSpan w:val="2"/>
            <w:tcBorders>
              <w:left w:val="single" w:sz="4" w:space="0" w:color="auto"/>
              <w:bottom w:val="single" w:sz="4" w:space="0" w:color="auto"/>
            </w:tcBorders>
          </w:tcPr>
          <w:p w14:paraId="33125619" w14:textId="77777777" w:rsidR="00826CC7" w:rsidRDefault="00826CC7" w:rsidP="00826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DCE27" w14:textId="73FC8FB3" w:rsidR="00826CC7" w:rsidRDefault="00826CC7" w:rsidP="00826CC7">
            <w:pPr>
              <w:pStyle w:val="CRCoverPage"/>
              <w:spacing w:after="0"/>
              <w:ind w:left="100"/>
              <w:rPr>
                <w:noProof/>
              </w:rPr>
            </w:pPr>
            <w:r>
              <w:rPr>
                <w:noProof/>
              </w:rPr>
              <w:t>Specification remains unclear.</w:t>
            </w:r>
          </w:p>
        </w:tc>
      </w:tr>
      <w:tr w:rsidR="00826CC7" w14:paraId="45874B32" w14:textId="77777777" w:rsidTr="008B1B04">
        <w:tc>
          <w:tcPr>
            <w:tcW w:w="2694" w:type="dxa"/>
            <w:gridSpan w:val="2"/>
          </w:tcPr>
          <w:p w14:paraId="593422F6" w14:textId="77777777" w:rsidR="00826CC7" w:rsidRDefault="00826CC7" w:rsidP="008B1B04">
            <w:pPr>
              <w:pStyle w:val="CRCoverPage"/>
              <w:spacing w:after="0"/>
              <w:rPr>
                <w:b/>
                <w:i/>
                <w:noProof/>
                <w:sz w:val="8"/>
                <w:szCs w:val="8"/>
              </w:rPr>
            </w:pPr>
          </w:p>
        </w:tc>
        <w:tc>
          <w:tcPr>
            <w:tcW w:w="6946" w:type="dxa"/>
            <w:gridSpan w:val="9"/>
          </w:tcPr>
          <w:p w14:paraId="402E267C" w14:textId="77777777" w:rsidR="00826CC7" w:rsidRDefault="00826CC7" w:rsidP="008B1B04">
            <w:pPr>
              <w:pStyle w:val="CRCoverPage"/>
              <w:spacing w:after="0"/>
              <w:rPr>
                <w:noProof/>
                <w:sz w:val="8"/>
                <w:szCs w:val="8"/>
              </w:rPr>
            </w:pPr>
          </w:p>
        </w:tc>
      </w:tr>
      <w:tr w:rsidR="00826CC7" w14:paraId="226B9AC4" w14:textId="77777777" w:rsidTr="008B1B04">
        <w:tc>
          <w:tcPr>
            <w:tcW w:w="2694" w:type="dxa"/>
            <w:gridSpan w:val="2"/>
            <w:tcBorders>
              <w:top w:val="single" w:sz="4" w:space="0" w:color="auto"/>
              <w:left w:val="single" w:sz="4" w:space="0" w:color="auto"/>
            </w:tcBorders>
          </w:tcPr>
          <w:p w14:paraId="725CA96F" w14:textId="77777777" w:rsidR="00826CC7" w:rsidRDefault="00826CC7" w:rsidP="008B1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CF338" w14:textId="1727B5D1" w:rsidR="00826CC7" w:rsidRDefault="00826CC7" w:rsidP="008B1B04">
            <w:pPr>
              <w:pStyle w:val="CRCoverPage"/>
              <w:spacing w:after="0"/>
              <w:ind w:left="100"/>
              <w:rPr>
                <w:noProof/>
              </w:rPr>
            </w:pPr>
            <w:r w:rsidRPr="009940C6">
              <w:rPr>
                <w:rFonts w:eastAsia="Malgun Gothic"/>
                <w:lang w:val="en-US"/>
              </w:rPr>
              <w:t>8.10.</w:t>
            </w:r>
            <w:r>
              <w:rPr>
                <w:rFonts w:eastAsia="Malgun Gothic"/>
                <w:lang w:val="en-US"/>
              </w:rPr>
              <w:t>3A</w:t>
            </w:r>
            <w:r>
              <w:rPr>
                <w:noProof/>
              </w:rPr>
              <w:t>, 8.10.6, 8.10A.3, 8.10A.6, 8.10B.3, 8.10B.6, 8.10C.3 and 8.10C.6</w:t>
            </w:r>
          </w:p>
        </w:tc>
      </w:tr>
      <w:tr w:rsidR="00826CC7" w14:paraId="31EAC7EB" w14:textId="77777777" w:rsidTr="008B1B04">
        <w:tc>
          <w:tcPr>
            <w:tcW w:w="2694" w:type="dxa"/>
            <w:gridSpan w:val="2"/>
            <w:tcBorders>
              <w:left w:val="single" w:sz="4" w:space="0" w:color="auto"/>
            </w:tcBorders>
          </w:tcPr>
          <w:p w14:paraId="151D0881" w14:textId="77777777" w:rsidR="00826CC7" w:rsidRDefault="00826CC7" w:rsidP="008B1B04">
            <w:pPr>
              <w:pStyle w:val="CRCoverPage"/>
              <w:spacing w:after="0"/>
              <w:rPr>
                <w:b/>
                <w:i/>
                <w:noProof/>
                <w:sz w:val="8"/>
                <w:szCs w:val="8"/>
              </w:rPr>
            </w:pPr>
          </w:p>
        </w:tc>
        <w:tc>
          <w:tcPr>
            <w:tcW w:w="6946" w:type="dxa"/>
            <w:gridSpan w:val="9"/>
            <w:tcBorders>
              <w:right w:val="single" w:sz="4" w:space="0" w:color="auto"/>
            </w:tcBorders>
          </w:tcPr>
          <w:p w14:paraId="15DBF24A" w14:textId="77777777" w:rsidR="00826CC7" w:rsidRDefault="00826CC7" w:rsidP="008B1B04">
            <w:pPr>
              <w:pStyle w:val="CRCoverPage"/>
              <w:spacing w:after="0"/>
              <w:rPr>
                <w:noProof/>
                <w:sz w:val="8"/>
                <w:szCs w:val="8"/>
              </w:rPr>
            </w:pPr>
          </w:p>
        </w:tc>
      </w:tr>
      <w:tr w:rsidR="00826CC7" w14:paraId="3E3D5928" w14:textId="77777777" w:rsidTr="008B1B04">
        <w:tc>
          <w:tcPr>
            <w:tcW w:w="2694" w:type="dxa"/>
            <w:gridSpan w:val="2"/>
            <w:tcBorders>
              <w:left w:val="single" w:sz="4" w:space="0" w:color="auto"/>
            </w:tcBorders>
          </w:tcPr>
          <w:p w14:paraId="17043D58" w14:textId="77777777" w:rsidR="00826CC7" w:rsidRDefault="00826CC7" w:rsidP="008B1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20A93" w14:textId="77777777" w:rsidR="00826CC7" w:rsidRDefault="00826CC7" w:rsidP="008B1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C6653" w14:textId="77777777" w:rsidR="00826CC7" w:rsidRDefault="00826CC7" w:rsidP="008B1B04">
            <w:pPr>
              <w:pStyle w:val="CRCoverPage"/>
              <w:spacing w:after="0"/>
              <w:jc w:val="center"/>
              <w:rPr>
                <w:b/>
                <w:caps/>
                <w:noProof/>
              </w:rPr>
            </w:pPr>
            <w:r>
              <w:rPr>
                <w:b/>
                <w:caps/>
                <w:noProof/>
              </w:rPr>
              <w:t>N</w:t>
            </w:r>
          </w:p>
        </w:tc>
        <w:tc>
          <w:tcPr>
            <w:tcW w:w="2977" w:type="dxa"/>
            <w:gridSpan w:val="4"/>
          </w:tcPr>
          <w:p w14:paraId="6AFE251D" w14:textId="77777777" w:rsidR="00826CC7" w:rsidRDefault="00826CC7" w:rsidP="008B1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2B4C3" w14:textId="77777777" w:rsidR="00826CC7" w:rsidRDefault="00826CC7" w:rsidP="008B1B04">
            <w:pPr>
              <w:pStyle w:val="CRCoverPage"/>
              <w:spacing w:after="0"/>
              <w:ind w:left="99"/>
              <w:rPr>
                <w:noProof/>
              </w:rPr>
            </w:pPr>
          </w:p>
        </w:tc>
      </w:tr>
      <w:tr w:rsidR="00826CC7" w14:paraId="12BA2255" w14:textId="77777777" w:rsidTr="008B1B04">
        <w:tc>
          <w:tcPr>
            <w:tcW w:w="2694" w:type="dxa"/>
            <w:gridSpan w:val="2"/>
            <w:tcBorders>
              <w:left w:val="single" w:sz="4" w:space="0" w:color="auto"/>
            </w:tcBorders>
          </w:tcPr>
          <w:p w14:paraId="529235D6" w14:textId="77777777" w:rsidR="00826CC7" w:rsidRDefault="00826CC7" w:rsidP="008B1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83892"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F0D1B" w14:textId="0DAFC12B" w:rsidR="00826CC7" w:rsidRDefault="00826CC7" w:rsidP="008B1B04">
            <w:pPr>
              <w:pStyle w:val="CRCoverPage"/>
              <w:spacing w:after="0"/>
              <w:jc w:val="center"/>
              <w:rPr>
                <w:b/>
                <w:caps/>
                <w:noProof/>
              </w:rPr>
            </w:pPr>
            <w:r>
              <w:rPr>
                <w:b/>
                <w:caps/>
                <w:noProof/>
              </w:rPr>
              <w:t>x</w:t>
            </w:r>
          </w:p>
        </w:tc>
        <w:tc>
          <w:tcPr>
            <w:tcW w:w="2977" w:type="dxa"/>
            <w:gridSpan w:val="4"/>
          </w:tcPr>
          <w:p w14:paraId="7476BD5E" w14:textId="77777777" w:rsidR="00826CC7" w:rsidRDefault="00826CC7" w:rsidP="008B1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BA308" w14:textId="77777777" w:rsidR="00826CC7" w:rsidRDefault="00826CC7" w:rsidP="008B1B04">
            <w:pPr>
              <w:pStyle w:val="CRCoverPage"/>
              <w:spacing w:after="0"/>
              <w:ind w:left="99"/>
              <w:rPr>
                <w:noProof/>
              </w:rPr>
            </w:pPr>
            <w:r>
              <w:rPr>
                <w:noProof/>
              </w:rPr>
              <w:t xml:space="preserve">TS/TR ... CR ... </w:t>
            </w:r>
          </w:p>
        </w:tc>
      </w:tr>
      <w:tr w:rsidR="00826CC7" w14:paraId="4F231102" w14:textId="77777777" w:rsidTr="008B1B04">
        <w:tc>
          <w:tcPr>
            <w:tcW w:w="2694" w:type="dxa"/>
            <w:gridSpan w:val="2"/>
            <w:tcBorders>
              <w:left w:val="single" w:sz="4" w:space="0" w:color="auto"/>
            </w:tcBorders>
          </w:tcPr>
          <w:p w14:paraId="09C3C1BE" w14:textId="77777777" w:rsidR="00826CC7" w:rsidRDefault="00826CC7" w:rsidP="008B1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C459B"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0BE6" w14:textId="2A924ADD" w:rsidR="00826CC7" w:rsidRDefault="00826CC7" w:rsidP="008B1B04">
            <w:pPr>
              <w:pStyle w:val="CRCoverPage"/>
              <w:spacing w:after="0"/>
              <w:jc w:val="center"/>
              <w:rPr>
                <w:b/>
                <w:caps/>
                <w:noProof/>
              </w:rPr>
            </w:pPr>
            <w:r>
              <w:rPr>
                <w:b/>
                <w:caps/>
                <w:noProof/>
              </w:rPr>
              <w:t>x</w:t>
            </w:r>
          </w:p>
        </w:tc>
        <w:tc>
          <w:tcPr>
            <w:tcW w:w="2977" w:type="dxa"/>
            <w:gridSpan w:val="4"/>
          </w:tcPr>
          <w:p w14:paraId="0ED04010" w14:textId="77777777" w:rsidR="00826CC7" w:rsidRDefault="00826CC7" w:rsidP="008B1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6608E" w14:textId="77777777" w:rsidR="00826CC7" w:rsidRDefault="00826CC7" w:rsidP="008B1B04">
            <w:pPr>
              <w:pStyle w:val="CRCoverPage"/>
              <w:spacing w:after="0"/>
              <w:ind w:left="99"/>
              <w:rPr>
                <w:noProof/>
              </w:rPr>
            </w:pPr>
            <w:r>
              <w:rPr>
                <w:noProof/>
              </w:rPr>
              <w:t xml:space="preserve">TS/TR ... CR ... </w:t>
            </w:r>
          </w:p>
        </w:tc>
      </w:tr>
      <w:tr w:rsidR="00826CC7" w14:paraId="71E3DC04" w14:textId="77777777" w:rsidTr="008B1B04">
        <w:tc>
          <w:tcPr>
            <w:tcW w:w="2694" w:type="dxa"/>
            <w:gridSpan w:val="2"/>
            <w:tcBorders>
              <w:left w:val="single" w:sz="4" w:space="0" w:color="auto"/>
            </w:tcBorders>
          </w:tcPr>
          <w:p w14:paraId="0F50695F" w14:textId="77777777" w:rsidR="00826CC7" w:rsidRDefault="00826CC7" w:rsidP="008B1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72DB7" w14:textId="77777777" w:rsidR="00826CC7" w:rsidRDefault="00826CC7" w:rsidP="008B1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194E8" w14:textId="494EDB9F" w:rsidR="00826CC7" w:rsidRDefault="00826CC7" w:rsidP="008B1B04">
            <w:pPr>
              <w:pStyle w:val="CRCoverPage"/>
              <w:spacing w:after="0"/>
              <w:jc w:val="center"/>
              <w:rPr>
                <w:b/>
                <w:caps/>
                <w:noProof/>
              </w:rPr>
            </w:pPr>
            <w:r>
              <w:rPr>
                <w:b/>
                <w:caps/>
                <w:noProof/>
              </w:rPr>
              <w:t>x</w:t>
            </w:r>
          </w:p>
        </w:tc>
        <w:tc>
          <w:tcPr>
            <w:tcW w:w="2977" w:type="dxa"/>
            <w:gridSpan w:val="4"/>
          </w:tcPr>
          <w:p w14:paraId="504A5070" w14:textId="77777777" w:rsidR="00826CC7" w:rsidRDefault="00826CC7" w:rsidP="008B1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CAF74" w14:textId="77777777" w:rsidR="00826CC7" w:rsidRDefault="00826CC7" w:rsidP="008B1B04">
            <w:pPr>
              <w:pStyle w:val="CRCoverPage"/>
              <w:spacing w:after="0"/>
              <w:ind w:left="99"/>
              <w:rPr>
                <w:noProof/>
              </w:rPr>
            </w:pPr>
            <w:r>
              <w:rPr>
                <w:noProof/>
              </w:rPr>
              <w:t xml:space="preserve">TS/TR ... CR ... </w:t>
            </w:r>
          </w:p>
        </w:tc>
      </w:tr>
      <w:tr w:rsidR="00826CC7" w14:paraId="2413E1C9" w14:textId="77777777" w:rsidTr="008B1B04">
        <w:tc>
          <w:tcPr>
            <w:tcW w:w="2694" w:type="dxa"/>
            <w:gridSpan w:val="2"/>
            <w:tcBorders>
              <w:left w:val="single" w:sz="4" w:space="0" w:color="auto"/>
            </w:tcBorders>
          </w:tcPr>
          <w:p w14:paraId="4D7C6E5A" w14:textId="77777777" w:rsidR="00826CC7" w:rsidRDefault="00826CC7" w:rsidP="008B1B04">
            <w:pPr>
              <w:pStyle w:val="CRCoverPage"/>
              <w:spacing w:after="0"/>
              <w:rPr>
                <w:b/>
                <w:i/>
                <w:noProof/>
              </w:rPr>
            </w:pPr>
          </w:p>
        </w:tc>
        <w:tc>
          <w:tcPr>
            <w:tcW w:w="6946" w:type="dxa"/>
            <w:gridSpan w:val="9"/>
            <w:tcBorders>
              <w:right w:val="single" w:sz="4" w:space="0" w:color="auto"/>
            </w:tcBorders>
          </w:tcPr>
          <w:p w14:paraId="39A257ED" w14:textId="77777777" w:rsidR="00826CC7" w:rsidRDefault="00826CC7" w:rsidP="008B1B04">
            <w:pPr>
              <w:pStyle w:val="CRCoverPage"/>
              <w:spacing w:after="0"/>
              <w:rPr>
                <w:noProof/>
              </w:rPr>
            </w:pPr>
          </w:p>
        </w:tc>
      </w:tr>
      <w:tr w:rsidR="00826CC7" w14:paraId="17BFC9A3" w14:textId="77777777" w:rsidTr="008B1B04">
        <w:tc>
          <w:tcPr>
            <w:tcW w:w="2694" w:type="dxa"/>
            <w:gridSpan w:val="2"/>
            <w:tcBorders>
              <w:left w:val="single" w:sz="4" w:space="0" w:color="auto"/>
              <w:bottom w:val="single" w:sz="4" w:space="0" w:color="auto"/>
            </w:tcBorders>
          </w:tcPr>
          <w:p w14:paraId="29C9A8D3" w14:textId="77777777" w:rsidR="00826CC7" w:rsidRDefault="00826CC7" w:rsidP="008B1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E6119" w14:textId="77777777" w:rsidR="00826CC7" w:rsidRDefault="00826CC7" w:rsidP="008B1B04">
            <w:pPr>
              <w:pStyle w:val="CRCoverPage"/>
              <w:spacing w:after="0"/>
              <w:ind w:left="100"/>
              <w:rPr>
                <w:noProof/>
              </w:rPr>
            </w:pPr>
          </w:p>
        </w:tc>
      </w:tr>
      <w:tr w:rsidR="00826CC7" w:rsidRPr="008863B9" w14:paraId="70AD67F4" w14:textId="77777777" w:rsidTr="008B1B04">
        <w:tc>
          <w:tcPr>
            <w:tcW w:w="2694" w:type="dxa"/>
            <w:gridSpan w:val="2"/>
            <w:tcBorders>
              <w:top w:val="single" w:sz="4" w:space="0" w:color="auto"/>
              <w:bottom w:val="single" w:sz="4" w:space="0" w:color="auto"/>
            </w:tcBorders>
          </w:tcPr>
          <w:p w14:paraId="33A7259E" w14:textId="77777777" w:rsidR="00826CC7" w:rsidRPr="008863B9" w:rsidRDefault="00826CC7" w:rsidP="008B1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5AE91A" w14:textId="77777777" w:rsidR="00826CC7" w:rsidRPr="008863B9" w:rsidRDefault="00826CC7" w:rsidP="008B1B04">
            <w:pPr>
              <w:pStyle w:val="CRCoverPage"/>
              <w:spacing w:after="0"/>
              <w:ind w:left="100"/>
              <w:rPr>
                <w:noProof/>
                <w:sz w:val="8"/>
                <w:szCs w:val="8"/>
              </w:rPr>
            </w:pPr>
          </w:p>
        </w:tc>
      </w:tr>
      <w:tr w:rsidR="00826CC7" w14:paraId="35B272D5" w14:textId="77777777" w:rsidTr="008B1B04">
        <w:tc>
          <w:tcPr>
            <w:tcW w:w="2694" w:type="dxa"/>
            <w:gridSpan w:val="2"/>
            <w:tcBorders>
              <w:top w:val="single" w:sz="4" w:space="0" w:color="auto"/>
              <w:left w:val="single" w:sz="4" w:space="0" w:color="auto"/>
              <w:bottom w:val="single" w:sz="4" w:space="0" w:color="auto"/>
            </w:tcBorders>
          </w:tcPr>
          <w:p w14:paraId="4779EFDB" w14:textId="77777777" w:rsidR="00826CC7" w:rsidRDefault="00826CC7" w:rsidP="008B1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373E9" w14:textId="77777777" w:rsidR="00826CC7" w:rsidRDefault="00826CC7" w:rsidP="008B1B04">
            <w:pPr>
              <w:pStyle w:val="CRCoverPage"/>
              <w:spacing w:after="0"/>
              <w:ind w:left="100"/>
              <w:rPr>
                <w:noProof/>
              </w:rPr>
            </w:pPr>
          </w:p>
        </w:tc>
      </w:tr>
    </w:tbl>
    <w:p w14:paraId="19EC3045" w14:textId="77777777" w:rsidR="00826CC7" w:rsidRDefault="00826CC7" w:rsidP="00826CC7">
      <w:pPr>
        <w:pStyle w:val="CRCoverPage"/>
        <w:spacing w:after="0"/>
        <w:rPr>
          <w:noProof/>
          <w:sz w:val="8"/>
          <w:szCs w:val="8"/>
        </w:rPr>
      </w:pPr>
    </w:p>
    <w:p w14:paraId="15048735" w14:textId="77777777" w:rsidR="00826CC7" w:rsidRDefault="00826CC7" w:rsidP="00826CC7">
      <w:pPr>
        <w:rPr>
          <w:noProof/>
        </w:rPr>
        <w:sectPr w:rsidR="00826CC7" w:rsidSect="00F20B5F">
          <w:headerReference w:type="even" r:id="rId17"/>
          <w:footnotePr>
            <w:numRestart w:val="eachSect"/>
          </w:footnotePr>
          <w:pgSz w:w="11907" w:h="16840" w:code="9"/>
          <w:pgMar w:top="1418" w:right="1134" w:bottom="1134" w:left="1134" w:header="680" w:footer="567" w:gutter="0"/>
          <w:cols w:space="720"/>
        </w:sectPr>
      </w:pPr>
    </w:p>
    <w:p w14:paraId="69C3C24F" w14:textId="77777777" w:rsidR="00826CC7" w:rsidRDefault="00826CC7" w:rsidP="00826CC7">
      <w:pPr>
        <w:rPr>
          <w:noProof/>
        </w:rPr>
      </w:pPr>
    </w:p>
    <w:p w14:paraId="0E02710C" w14:textId="77777777" w:rsidR="008A36DA" w:rsidRDefault="008A36DA" w:rsidP="008A36DA">
      <w:pPr>
        <w:jc w:val="center"/>
        <w:rPr>
          <w:b/>
          <w:bCs/>
          <w:color w:val="FF0000"/>
          <w:sz w:val="24"/>
          <w:szCs w:val="24"/>
          <w:lang w:eastAsia="zh-CN"/>
        </w:rPr>
      </w:pPr>
      <w:r w:rsidRPr="00FD35B3">
        <w:rPr>
          <w:b/>
          <w:bCs/>
          <w:color w:val="FF0000"/>
          <w:sz w:val="24"/>
          <w:szCs w:val="24"/>
          <w:lang w:eastAsia="zh-CN"/>
        </w:rPr>
        <w:t>&lt;&lt; Change 1 &gt;&gt;</w:t>
      </w:r>
    </w:p>
    <w:p w14:paraId="17C52CAA" w14:textId="77777777" w:rsidR="006E7597" w:rsidRPr="009940C6" w:rsidRDefault="006E7597" w:rsidP="006E7597">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024F38AC" w14:textId="4E19B153" w:rsidR="006E7597" w:rsidRPr="009940C6" w:rsidRDefault="006E7597" w:rsidP="006E7597">
      <w:pPr>
        <w:rPr>
          <w:rFonts w:eastAsiaTheme="minorEastAsia"/>
        </w:rPr>
      </w:pPr>
      <w:r>
        <w:t>For FR2 power class 6 UE</w:t>
      </w:r>
      <w:r>
        <w:rPr>
          <w:i/>
        </w:rPr>
        <w:t xml:space="preserve">, </w:t>
      </w:r>
      <w:r>
        <w:t xml:space="preserve">if the target TCI state is known, upon receiving PDSCH carrying MAC-CE </w:t>
      </w:r>
      <w:ins w:id="1" w:author="Nokia" w:date="2024-05-13T12:45: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2" w:author="Nokia" w:date="2024-05-13T12:45:00Z">
        <w:r w:rsidDel="006E7597">
          <w:delText>activation command</w:delText>
        </w:r>
      </w:del>
      <w:r>
        <w:t xml:space="preserve">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xml:space="preserve">+ </w:t>
      </w:r>
      <w:proofErr w:type="spellStart"/>
      <w:r>
        <w:t>TO</w:t>
      </w:r>
      <w:r>
        <w:rPr>
          <w:vertAlign w:val="subscript"/>
        </w:rPr>
        <w:t>k</w:t>
      </w:r>
      <w:proofErr w:type="spellEnd"/>
      <w:r>
        <w:t>*(</w:t>
      </w:r>
      <w:proofErr w:type="spellStart"/>
      <w:r>
        <w:t>T</w:t>
      </w:r>
      <w:r>
        <w:rPr>
          <w:vertAlign w:val="subscript"/>
        </w:rPr>
        <w:t>first</w:t>
      </w:r>
      <w:proofErr w:type="spellEnd"/>
      <w:r>
        <w:rPr>
          <w:vertAlign w:val="subscript"/>
        </w:rPr>
        <w:t xml:space="preserve">-SSB </w:t>
      </w:r>
      <w:r>
        <w:t>+ T</w:t>
      </w:r>
      <w:r>
        <w:rPr>
          <w:vertAlign w:val="subscript"/>
        </w:rPr>
        <w:t>SSB-proc</w:t>
      </w:r>
      <w:r>
        <w:t xml:space="preserve"> + </w:t>
      </w:r>
      <w:proofErr w:type="spellStart"/>
      <w:r>
        <w:t>T</w:t>
      </w:r>
      <w:r>
        <w:rPr>
          <w:vertAlign w:val="subscript"/>
        </w:rPr>
        <w:t>rs</w:t>
      </w:r>
      <w:proofErr w:type="spellEnd"/>
      <w:r>
        <w:rPr>
          <w:vertAlign w:val="subscript"/>
        </w:rPr>
        <w:t xml:space="preserve"> </w:t>
      </w:r>
      <w:r>
        <w:t xml:space="preserve">+ </w:t>
      </w:r>
      <w:proofErr w:type="spellStart"/>
      <w:r>
        <w:t>T</w:t>
      </w:r>
      <w:r>
        <w:rPr>
          <w:vertAlign w:val="subscript"/>
        </w:rPr>
        <w:t>rs</w:t>
      </w:r>
      <w:proofErr w:type="spellEnd"/>
      <w:r>
        <w:rPr>
          <w:vertAlign w:val="subscript"/>
        </w:rPr>
        <w:t>-proc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proofErr w:type="gramStart"/>
      <w:r w:rsidRPr="009C5807">
        <w:t>]</w:t>
      </w:r>
      <w:r w:rsidRPr="009940C6">
        <w:rPr>
          <w:rFonts w:eastAsiaTheme="minorEastAsia"/>
        </w:rPr>
        <w:t>;</w:t>
      </w:r>
      <w:proofErr w:type="gramEnd"/>
      <w:r w:rsidRPr="009940C6">
        <w:rPr>
          <w:rFonts w:eastAsiaTheme="minorEastAsia"/>
        </w:rPr>
        <w:t xml:space="preserve"> </w:t>
      </w:r>
    </w:p>
    <w:p w14:paraId="343DD9D4" w14:textId="77777777" w:rsidR="006E7597" w:rsidRDefault="006E7597" w:rsidP="006E7597">
      <w:pPr>
        <w:pStyle w:val="B10"/>
      </w:pPr>
      <w:r>
        <w:t>-</w:t>
      </w:r>
      <w:r>
        <w:tab/>
      </w:r>
      <w:proofErr w:type="spellStart"/>
      <w:r>
        <w:t>T</w:t>
      </w:r>
      <w:r>
        <w:rPr>
          <w:vertAlign w:val="subscript"/>
        </w:rPr>
        <w:t>first</w:t>
      </w:r>
      <w:proofErr w:type="spellEnd"/>
      <w:r>
        <w:rPr>
          <w:vertAlign w:val="subscript"/>
        </w:rPr>
        <w:t xml:space="preserve">-SSB </w:t>
      </w:r>
      <w:r>
        <w:t xml:space="preserve">is time to first SSB transmission after MAC CE command is decoded by the </w:t>
      </w:r>
      <w:proofErr w:type="gramStart"/>
      <w:r>
        <w:t>UE;</w:t>
      </w:r>
      <w:proofErr w:type="gramEnd"/>
    </w:p>
    <w:p w14:paraId="43DA6E76" w14:textId="77777777" w:rsidR="006E7597" w:rsidRDefault="006E7597" w:rsidP="006E7597">
      <w:pPr>
        <w:pStyle w:val="B10"/>
      </w:pPr>
      <w:r>
        <w:t>-</w:t>
      </w:r>
      <w:r>
        <w:tab/>
        <w:t>T</w:t>
      </w:r>
      <w:r>
        <w:rPr>
          <w:vertAlign w:val="subscript"/>
        </w:rPr>
        <w:t xml:space="preserve">SSB-proc </w:t>
      </w:r>
      <w:r>
        <w:t>= 2 </w:t>
      </w:r>
      <w:proofErr w:type="spellStart"/>
      <w:proofErr w:type="gramStart"/>
      <w:r>
        <w:t>ms</w:t>
      </w:r>
      <w:proofErr w:type="spellEnd"/>
      <w:r>
        <w:t>;</w:t>
      </w:r>
      <w:proofErr w:type="gramEnd"/>
    </w:p>
    <w:p w14:paraId="2DCC8A8C" w14:textId="77777777" w:rsidR="006E7597" w:rsidRDefault="006E7597" w:rsidP="006E7597">
      <w:pPr>
        <w:pStyle w:val="B10"/>
      </w:pPr>
      <w:r>
        <w:t>-</w:t>
      </w:r>
      <w:r>
        <w:tab/>
      </w:r>
      <w:proofErr w:type="spellStart"/>
      <w:r>
        <w:t>T</w:t>
      </w:r>
      <w:r>
        <w:rPr>
          <w:vertAlign w:val="subscript"/>
        </w:rPr>
        <w:t>rs</w:t>
      </w:r>
      <w:proofErr w:type="spellEnd"/>
      <w:r>
        <w:rPr>
          <w:vertAlign w:val="subscript"/>
        </w:rPr>
        <w:t xml:space="preserve"> </w:t>
      </w:r>
      <w:r>
        <w:t xml:space="preserve">is time to the first TRS or SSB transmission after the SSB transmission in the definition of </w:t>
      </w:r>
      <w:proofErr w:type="spellStart"/>
      <w:r>
        <w:t>T</w:t>
      </w:r>
      <w:r>
        <w:rPr>
          <w:vertAlign w:val="subscript"/>
        </w:rPr>
        <w:t>first</w:t>
      </w:r>
      <w:proofErr w:type="spellEnd"/>
      <w:r>
        <w:rPr>
          <w:vertAlign w:val="subscript"/>
        </w:rPr>
        <w:t>-SSB</w:t>
      </w:r>
      <w:r>
        <w:t xml:space="preserve"> is processed by the </w:t>
      </w:r>
      <w:proofErr w:type="gramStart"/>
      <w:r>
        <w:t>UE;</w:t>
      </w:r>
      <w:proofErr w:type="gramEnd"/>
    </w:p>
    <w:p w14:paraId="1AEBE2FF" w14:textId="77777777" w:rsidR="006E7597" w:rsidRDefault="006E7597" w:rsidP="006E7597">
      <w:pPr>
        <w:pStyle w:val="B10"/>
      </w:pPr>
      <w:r>
        <w:t>-</w:t>
      </w:r>
      <w:r>
        <w:tab/>
      </w:r>
      <w:proofErr w:type="spellStart"/>
      <w:r>
        <w:t>T</w:t>
      </w:r>
      <w:r>
        <w:rPr>
          <w:vertAlign w:val="subscript"/>
        </w:rPr>
        <w:t>rs</w:t>
      </w:r>
      <w:proofErr w:type="spellEnd"/>
      <w:r>
        <w:rPr>
          <w:vertAlign w:val="subscript"/>
        </w:rPr>
        <w:t xml:space="preserve">-proc </w:t>
      </w:r>
      <w:r>
        <w:t>= 2 </w:t>
      </w:r>
      <w:proofErr w:type="spellStart"/>
      <w:proofErr w:type="gramStart"/>
      <w:r>
        <w:t>ms</w:t>
      </w:r>
      <w:proofErr w:type="spellEnd"/>
      <w:r>
        <w:t>;</w:t>
      </w:r>
      <w:proofErr w:type="gramEnd"/>
    </w:p>
    <w:p w14:paraId="667004B6" w14:textId="77777777" w:rsidR="006E7597" w:rsidRDefault="006E7597" w:rsidP="006E7597">
      <w:pPr>
        <w:pStyle w:val="B10"/>
      </w:pPr>
      <w:r>
        <w:t>-</w:t>
      </w:r>
      <w:r>
        <w:tab/>
      </w:r>
      <w:proofErr w:type="spellStart"/>
      <w:r>
        <w:t>TO</w:t>
      </w:r>
      <w:r>
        <w:rPr>
          <w:vertAlign w:val="subscript"/>
        </w:rPr>
        <w:t>k</w:t>
      </w:r>
      <w:proofErr w:type="spellEnd"/>
      <w:r>
        <w:t xml:space="preserve"> = 1, m = 0 if target TCI state is not in the active TCI state list for PDSCH; otherwise </w:t>
      </w:r>
      <w:proofErr w:type="spellStart"/>
      <w:r>
        <w:t>TO</w:t>
      </w:r>
      <w:r>
        <w:rPr>
          <w:vertAlign w:val="subscript"/>
        </w:rPr>
        <w:t>k</w:t>
      </w:r>
      <w:proofErr w:type="spellEnd"/>
      <w:r>
        <w:t xml:space="preserve"> = 0, m = 1.</w:t>
      </w:r>
    </w:p>
    <w:p w14:paraId="72719D2B" w14:textId="77777777" w:rsidR="006E7597" w:rsidRPr="00BD7363" w:rsidRDefault="006E7597" w:rsidP="006E7597">
      <w:pPr>
        <w:rPr>
          <w:lang w:val="en-US"/>
        </w:rPr>
      </w:pPr>
      <w:r>
        <w:t xml:space="preserve">For FR2 power class 6 UE, </w:t>
      </w:r>
      <w:proofErr w:type="spellStart"/>
      <w:r>
        <w:t>i</w:t>
      </w:r>
      <w:proofErr w:type="spellEnd"/>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21140309" w14:textId="77777777" w:rsidR="006E7597" w:rsidRPr="00BD7363" w:rsidRDefault="006E7597" w:rsidP="00AD426F">
      <w:pPr>
        <w:rPr>
          <w:lang w:val="en-US"/>
        </w:rPr>
      </w:pPr>
    </w:p>
    <w:p w14:paraId="58D39880" w14:textId="1C61FD92" w:rsidR="00AD426F" w:rsidRDefault="00AD426F" w:rsidP="00AD426F">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Pr>
          <w:b/>
          <w:bCs/>
          <w:color w:val="FF0000"/>
          <w:sz w:val="24"/>
          <w:szCs w:val="24"/>
          <w:lang w:eastAsia="zh-CN"/>
        </w:rPr>
        <w:t>1</w:t>
      </w:r>
      <w:r w:rsidRPr="00FD35B3">
        <w:rPr>
          <w:b/>
          <w:bCs/>
          <w:color w:val="FF0000"/>
          <w:sz w:val="24"/>
          <w:szCs w:val="24"/>
          <w:lang w:eastAsia="zh-CN"/>
        </w:rPr>
        <w:t xml:space="preserve"> &gt;</w:t>
      </w:r>
      <w:r>
        <w:rPr>
          <w:b/>
          <w:bCs/>
          <w:color w:val="FF0000"/>
          <w:sz w:val="24"/>
          <w:szCs w:val="24"/>
          <w:lang w:eastAsia="zh-CN"/>
        </w:rPr>
        <w:t>&gt;</w:t>
      </w:r>
    </w:p>
    <w:p w14:paraId="7B431CAE" w14:textId="17575EF4" w:rsidR="00AD426F" w:rsidRPr="00FD35B3" w:rsidRDefault="00AD426F" w:rsidP="00AD426F">
      <w:pPr>
        <w:jc w:val="center"/>
        <w:rPr>
          <w:b/>
          <w:bCs/>
          <w:color w:val="FF0000"/>
          <w:sz w:val="24"/>
          <w:szCs w:val="24"/>
          <w:lang w:eastAsia="zh-CN"/>
        </w:rPr>
      </w:pPr>
      <w:r w:rsidRPr="00FD35B3">
        <w:rPr>
          <w:b/>
          <w:bCs/>
          <w:color w:val="FF0000"/>
          <w:sz w:val="24"/>
          <w:szCs w:val="24"/>
          <w:lang w:eastAsia="zh-CN"/>
        </w:rPr>
        <w:t xml:space="preserve">&lt;&lt; Change </w:t>
      </w:r>
      <w:r>
        <w:rPr>
          <w:b/>
          <w:bCs/>
          <w:color w:val="FF0000"/>
          <w:sz w:val="24"/>
          <w:szCs w:val="24"/>
          <w:lang w:eastAsia="zh-CN"/>
        </w:rPr>
        <w:t>2</w:t>
      </w:r>
      <w:r w:rsidRPr="00FD35B3">
        <w:rPr>
          <w:b/>
          <w:bCs/>
          <w:color w:val="FF0000"/>
          <w:sz w:val="24"/>
          <w:szCs w:val="24"/>
          <w:lang w:eastAsia="zh-CN"/>
        </w:rPr>
        <w:t xml:space="preserve"> &gt;&gt;</w:t>
      </w:r>
    </w:p>
    <w:p w14:paraId="58BB32A7" w14:textId="77777777" w:rsidR="006E7597" w:rsidRPr="009C5807" w:rsidRDefault="006E7597" w:rsidP="006E7597">
      <w:pPr>
        <w:pStyle w:val="Heading3"/>
        <w:rPr>
          <w:lang w:val="en-US"/>
        </w:rPr>
      </w:pPr>
      <w:r w:rsidRPr="009C5807">
        <w:rPr>
          <w:lang w:val="en-US"/>
        </w:rPr>
        <w:t>8.10.6</w:t>
      </w:r>
      <w:r w:rsidRPr="009C5807">
        <w:rPr>
          <w:lang w:val="en-US"/>
        </w:rPr>
        <w:tab/>
        <w:t>Active TCI state list update delay</w:t>
      </w:r>
    </w:p>
    <w:p w14:paraId="209327BB" w14:textId="4A248391" w:rsidR="006E7597" w:rsidRPr="009C5807" w:rsidRDefault="006E7597" w:rsidP="006E7597">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r>
        <w:rPr>
          <w:rFonts w:eastAsia="Malgun Gothic"/>
          <w:lang w:val="en-US"/>
        </w:rPr>
        <w:t>for activation/deactivation of UE-specific PDSCH TCI state</w:t>
      </w:r>
      <w:r w:rsidRPr="00DD3199">
        <w:rPr>
          <w:rFonts w:eastAsia="Malgun Gothic"/>
          <w:lang w:val="en-US"/>
        </w:rPr>
        <w:t xml:space="preserve"> </w:t>
      </w:r>
      <w:r>
        <w:rPr>
          <w:rFonts w:eastAsia="Malgun Gothic"/>
          <w:lang w:val="en-US"/>
        </w:rPr>
        <w:t xml:space="preserve">as defined in clause </w:t>
      </w:r>
      <w:r w:rsidRPr="00B71987">
        <w:rPr>
          <w:lang w:eastAsia="ko-KR"/>
        </w:rPr>
        <w:t>6.1.3.1</w:t>
      </w:r>
      <w:r>
        <w:rPr>
          <w:lang w:eastAsia="ko-KR"/>
        </w:rPr>
        <w:t xml:space="preserve">4 of TS 38.321 [7] </w:t>
      </w:r>
      <w:r w:rsidRPr="009C5807">
        <w:rPr>
          <w:rFonts w:eastAsia="Malgun Gothic"/>
          <w:lang w:val="en-US"/>
        </w:rPr>
        <w:t xml:space="preserve"> at slot n</w:t>
      </w:r>
      <w:r w:rsidRPr="009C5807">
        <w:rPr>
          <w:lang w:val="en-US"/>
        </w:rPr>
        <w:t xml:space="preserve">, UE shall be able to </w:t>
      </w:r>
      <w:del w:id="3" w:author="Nokia" w:date="2024-05-13T12:44:00Z">
        <w:r w:rsidRPr="009C5807" w:rsidDel="006E7597">
          <w:rPr>
            <w:lang w:val="en-US"/>
          </w:rPr>
          <w:delText>receive PDCCH to schedule PDSCH</w:delText>
        </w:r>
      </w:del>
      <w:ins w:id="4" w:author="Nokia" w:date="2024-05-13T12:44:00Z">
        <w:r>
          <w:rPr>
            <w:lang w:val="en-US"/>
          </w:rPr>
          <w:t>be scheduled</w:t>
        </w:r>
      </w:ins>
      <w:r w:rsidRPr="009C5807">
        <w:rPr>
          <w:lang w:val="en-US"/>
        </w:rPr>
        <w:t xml:space="preserve"> with </w:t>
      </w:r>
      <w:ins w:id="5" w:author="Nokia" w:date="2024-05-13T12:44:00Z">
        <w:r>
          <w:rPr>
            <w:lang w:val="en-US"/>
          </w:rPr>
          <w:t xml:space="preserve">PDSCH </w:t>
        </w:r>
      </w:ins>
      <w:ins w:id="6" w:author="Nokia" w:date="2024-05-13T12:45:00Z">
        <w:r>
          <w:rPr>
            <w:lang w:val="en-US"/>
          </w:rPr>
          <w:t xml:space="preserve">with </w:t>
        </w:r>
      </w:ins>
      <w:r w:rsidRPr="009C5807">
        <w:rPr>
          <w:lang w:val="en-US"/>
        </w:rPr>
        <w:t xml:space="preserve">the new target TCI state </w:t>
      </w:r>
      <w:ins w:id="7" w:author="Nokia" w:date="2024-05-13T12:45:00Z">
        <w:r>
          <w:rPr>
            <w:lang w:val="en-US"/>
          </w:rPr>
          <w:t xml:space="preserve">by PDCCH that is received earliest </w:t>
        </w:r>
      </w:ins>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70ED3FF3" w14:textId="77777777" w:rsidR="006E7597" w:rsidRPr="00156CF8" w:rsidRDefault="006E7597" w:rsidP="00156CF8">
      <w:pPr>
        <w:rPr>
          <w:rFonts w:eastAsia="Malgun Gothic"/>
          <w:lang w:val="en-US" w:eastAsia="zh-CN"/>
        </w:rPr>
      </w:pPr>
    </w:p>
    <w:p w14:paraId="28FFE23D" w14:textId="4401FC11" w:rsidR="002979F9" w:rsidRDefault="002979F9" w:rsidP="002979F9">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2</w:t>
      </w:r>
      <w:r w:rsidRPr="00FD35B3">
        <w:rPr>
          <w:b/>
          <w:bCs/>
          <w:color w:val="FF0000"/>
          <w:sz w:val="24"/>
          <w:szCs w:val="24"/>
          <w:lang w:eastAsia="zh-CN"/>
        </w:rPr>
        <w:t xml:space="preserve"> &gt;&gt;</w:t>
      </w:r>
    </w:p>
    <w:p w14:paraId="60F7F8C7" w14:textId="1B194178" w:rsidR="000B5F0D" w:rsidRPr="00FD35B3"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AD426F">
        <w:rPr>
          <w:b/>
          <w:bCs/>
          <w:color w:val="FF0000"/>
          <w:sz w:val="24"/>
          <w:szCs w:val="24"/>
          <w:lang w:eastAsia="zh-CN"/>
        </w:rPr>
        <w:t>3</w:t>
      </w:r>
      <w:r w:rsidRPr="00FD35B3">
        <w:rPr>
          <w:b/>
          <w:bCs/>
          <w:color w:val="FF0000"/>
          <w:sz w:val="24"/>
          <w:szCs w:val="24"/>
          <w:lang w:eastAsia="zh-CN"/>
        </w:rPr>
        <w:t xml:space="preserve"> &gt;&gt;</w:t>
      </w:r>
    </w:p>
    <w:p w14:paraId="77CD51ED" w14:textId="77777777" w:rsidR="006E7597" w:rsidRDefault="006E7597" w:rsidP="006E7597">
      <w:pPr>
        <w:pStyle w:val="Heading3"/>
        <w:rPr>
          <w:lang w:val="en-US"/>
        </w:rPr>
      </w:pPr>
      <w:r>
        <w:rPr>
          <w:lang w:val="en-US"/>
        </w:rPr>
        <w:t>8.10A.3</w:t>
      </w:r>
      <w:r>
        <w:rPr>
          <w:lang w:val="en-US"/>
        </w:rPr>
        <w:tab/>
        <w:t>MAC-CE based TCI state switch delay</w:t>
      </w:r>
    </w:p>
    <w:p w14:paraId="1ACCFABE" w14:textId="2ED77F45" w:rsidR="006E7597" w:rsidRDefault="006E7597" w:rsidP="006E7597">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ins w:id="8" w:author="Nokia" w:date="2024-05-13T12:46: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9" w:author="Nokia" w:date="2024-05-13T12:46:00Z">
        <w:r w:rsidDel="006E7597">
          <w:rPr>
            <w:rFonts w:eastAsia="Malgun Gothic"/>
            <w:lang w:val="en-US"/>
          </w:rPr>
          <w:delText>activation command</w:delText>
        </w:r>
      </w:del>
      <w:r>
        <w:rPr>
          <w:rFonts w:eastAsia="Malgun Gothic"/>
          <w:lang w:val="en-US"/>
        </w:rPr>
        <w:t xml:space="preserve">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 xml:space="preserve">-SSB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proofErr w:type="gramStart"/>
      <w:r w:rsidRPr="00603B58">
        <w:rPr>
          <w:rFonts w:eastAsia="Malgun Gothic"/>
          <w:lang w:val="x-none"/>
        </w:rPr>
        <w:t>L</w:t>
      </w:r>
      <w:r w:rsidRPr="00603B58">
        <w:rPr>
          <w:rFonts w:eastAsia="Malgun Gothic"/>
          <w:vertAlign w:val="subscript"/>
          <w:lang w:val="x-none"/>
        </w:rPr>
        <w:t>MAC,known</w:t>
      </w:r>
      <w:proofErr w:type="spellEnd"/>
      <w:proofErr w:type="gramEnd"/>
      <w:r>
        <w:rPr>
          <w:lang w:val="en-US"/>
        </w:rPr>
        <w:t xml:space="preserve">)) / </w:t>
      </w:r>
      <w:r>
        <w:rPr>
          <w:i/>
          <w:lang w:val="en-US"/>
        </w:rPr>
        <w:t>NR slot length</w:t>
      </w:r>
      <w:r>
        <w:rPr>
          <w:lang w:val="en-US"/>
        </w:rPr>
        <w:t>, where</w:t>
      </w:r>
    </w:p>
    <w:p w14:paraId="44BC186D" w14:textId="77777777" w:rsidR="006E7597" w:rsidRDefault="006E7597" w:rsidP="006E7597">
      <w:pPr>
        <w:pStyle w:val="B10"/>
        <w:rPr>
          <w:noProof/>
          <w:lang w:val="en-US"/>
        </w:rPr>
      </w:pPr>
      <w:r>
        <w:tab/>
      </w:r>
      <w:r w:rsidRPr="004521A5">
        <w:t>T</w:t>
      </w:r>
      <w:r w:rsidRPr="004521A5">
        <w:rPr>
          <w:vertAlign w:val="subscript"/>
        </w:rPr>
        <w:t>HARQ</w:t>
      </w:r>
      <w:r w:rsidRPr="004521A5">
        <w:t xml:space="preserve"> (in </w:t>
      </w:r>
      <w:proofErr w:type="spellStart"/>
      <w:r w:rsidRPr="004521A5">
        <w:t>ms</w:t>
      </w:r>
      <w:proofErr w:type="spellEnd"/>
      <w:r w:rsidRPr="004521A5">
        <w:t>)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 xml:space="preserve">n TS </w:t>
      </w:r>
      <w:proofErr w:type="gramStart"/>
      <w:r>
        <w:rPr>
          <w:lang w:val="en-US"/>
        </w:rPr>
        <w:t>37.213;</w:t>
      </w:r>
      <w:proofErr w:type="gramEnd"/>
    </w:p>
    <w:p w14:paraId="7F01D96C" w14:textId="77777777" w:rsidR="006E7597" w:rsidRDefault="006E7597" w:rsidP="006E7597">
      <w:pPr>
        <w:pStyle w:val="B10"/>
        <w:rPr>
          <w:lang w:val="en-US"/>
        </w:rPr>
      </w:pPr>
      <w:r>
        <w:rPr>
          <w:lang w:val="en-US"/>
        </w:rPr>
        <w:lastRenderedPageBreak/>
        <w:tab/>
      </w:r>
      <w:proofErr w:type="spellStart"/>
      <w:r w:rsidRPr="00885F53">
        <w:rPr>
          <w:lang w:val="en-US"/>
        </w:rPr>
        <w:t>T</w:t>
      </w:r>
      <w:r w:rsidRPr="00885F53">
        <w:rPr>
          <w:vertAlign w:val="subscript"/>
          <w:lang w:val="en-US"/>
        </w:rPr>
        <w:t>first</w:t>
      </w:r>
      <w:proofErr w:type="spellEnd"/>
      <w:r w:rsidRPr="00885F53">
        <w:rPr>
          <w:vertAlign w:val="subscript"/>
          <w:lang w:val="en-US"/>
        </w:rPr>
        <w:t xml:space="preserve">-SSB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xml:space="preserve">, during which some SSB occasions may not be </w:t>
      </w:r>
      <w:proofErr w:type="gramStart"/>
      <w:r>
        <w:rPr>
          <w:lang w:val="en-US"/>
        </w:rPr>
        <w:t>available  at</w:t>
      </w:r>
      <w:proofErr w:type="gramEnd"/>
      <w:r>
        <w:rPr>
          <w:lang w:val="en-US"/>
        </w:rPr>
        <w:t xml:space="preserve"> the UE due to DL CCA failures</w:t>
      </w:r>
      <w:r w:rsidRPr="00885F53">
        <w:rPr>
          <w:lang w:val="en-US"/>
        </w:rPr>
        <w:t xml:space="preserve">; </w:t>
      </w:r>
    </w:p>
    <w:p w14:paraId="04FEFD8C" w14:textId="77777777" w:rsidR="006E7597" w:rsidRPr="00672366" w:rsidRDefault="006E7597" w:rsidP="006E7597">
      <w:pPr>
        <w:pStyle w:val="B10"/>
        <w:rPr>
          <w:lang w:val="en-US"/>
        </w:rPr>
      </w:pPr>
      <w:r>
        <w:rPr>
          <w:lang w:val="en-US"/>
        </w:rPr>
        <w:tab/>
      </w:r>
      <w:r w:rsidRPr="00A67572">
        <w:rPr>
          <w:lang w:val="en-US"/>
        </w:rPr>
        <w:t>The SSB shall be the QCL-</w:t>
      </w:r>
      <w:proofErr w:type="spellStart"/>
      <w:r w:rsidRPr="00A67572">
        <w:rPr>
          <w:lang w:val="en-US"/>
        </w:rPr>
        <w:t>TypeA</w:t>
      </w:r>
      <w:proofErr w:type="spellEnd"/>
      <w:r w:rsidRPr="00A67572">
        <w:rPr>
          <w:lang w:val="en-US"/>
        </w:rPr>
        <w:t xml:space="preserve"> or QCL-</w:t>
      </w:r>
      <w:proofErr w:type="spellStart"/>
      <w:r w:rsidRPr="00A67572">
        <w:rPr>
          <w:lang w:val="en-US"/>
        </w:rPr>
        <w:t>TypeC</w:t>
      </w:r>
      <w:proofErr w:type="spellEnd"/>
      <w:r w:rsidRPr="00A67572">
        <w:rPr>
          <w:lang w:val="en-US"/>
        </w:rPr>
        <w:t xml:space="preserve"> to target TCI </w:t>
      </w:r>
      <w:proofErr w:type="gramStart"/>
      <w:r w:rsidRPr="00A67572">
        <w:rPr>
          <w:lang w:val="en-US"/>
        </w:rPr>
        <w:t>state</w:t>
      </w:r>
      <w:r>
        <w:rPr>
          <w:lang w:val="en-US"/>
        </w:rPr>
        <w:t>;</w:t>
      </w:r>
      <w:proofErr w:type="gramEnd"/>
    </w:p>
    <w:p w14:paraId="45519A55" w14:textId="77777777" w:rsidR="006E7597" w:rsidRDefault="006E7597" w:rsidP="006E7597">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2 </w:t>
      </w:r>
      <w:proofErr w:type="spellStart"/>
      <w:proofErr w:type="gramStart"/>
      <w:r>
        <w:rPr>
          <w:rFonts w:eastAsia="Malgun Gothic"/>
          <w:lang w:val="en-US"/>
        </w:rPr>
        <w:t>ms</w:t>
      </w:r>
      <w:proofErr w:type="spellEnd"/>
      <w:r>
        <w:rPr>
          <w:rFonts w:eastAsia="Malgun Gothic"/>
          <w:lang w:val="en-US"/>
        </w:rPr>
        <w:t>;</w:t>
      </w:r>
      <w:proofErr w:type="gramEnd"/>
      <w:r>
        <w:rPr>
          <w:rFonts w:eastAsia="Malgun Gothic"/>
          <w:lang w:val="en-US"/>
        </w:rPr>
        <w:t xml:space="preserve"> </w:t>
      </w:r>
    </w:p>
    <w:p w14:paraId="669A8ABD" w14:textId="77777777" w:rsidR="006E7597" w:rsidRDefault="006E7597" w:rsidP="006E7597">
      <w:pPr>
        <w:pStyle w:val="B10"/>
        <w:rPr>
          <w:rFonts w:eastAsia="Malgun Gothic"/>
          <w:lang w:val="en-US"/>
        </w:rPr>
      </w:pPr>
      <w:r>
        <w:rPr>
          <w:rFonts w:eastAsia="Malgun Gothic"/>
          <w:lang w:val="en-US"/>
        </w:rPr>
        <w:tab/>
      </w:r>
      <w:proofErr w:type="spellStart"/>
      <w:r>
        <w:rPr>
          <w:rFonts w:eastAsia="Malgun Gothic"/>
          <w:lang w:val="en-US"/>
        </w:rPr>
        <w:t>TO</w:t>
      </w:r>
      <w:r>
        <w:rPr>
          <w:rFonts w:eastAsia="Malgun Gothic"/>
          <w:vertAlign w:val="subscript"/>
          <w:lang w:val="en-US"/>
        </w:rPr>
        <w:t>k</w:t>
      </w:r>
      <w:proofErr w:type="spellEnd"/>
      <w:r>
        <w:rPr>
          <w:rFonts w:eastAsia="Malgun Gothic"/>
          <w:lang w:val="en-US"/>
        </w:rPr>
        <w:t xml:space="preserve"> = 1 if target TCI state is not in the active TCI state list for PDSCH, 0 </w:t>
      </w:r>
      <w:proofErr w:type="gramStart"/>
      <w:r>
        <w:rPr>
          <w:rFonts w:eastAsia="Malgun Gothic"/>
          <w:lang w:val="en-US"/>
        </w:rPr>
        <w:t>otherwise;</w:t>
      </w:r>
      <w:proofErr w:type="gramEnd"/>
    </w:p>
    <w:p w14:paraId="51C96906" w14:textId="77777777" w:rsidR="006E7597" w:rsidRDefault="006E7597" w:rsidP="006E7597">
      <w:pPr>
        <w:pStyle w:val="B10"/>
        <w:rPr>
          <w:rFonts w:eastAsia="Malgun Gothic"/>
          <w:lang w:val="en-US"/>
        </w:rPr>
      </w:pPr>
      <w:r>
        <w:rPr>
          <w:rFonts w:cs="v4.2.0"/>
        </w:rPr>
        <w:tab/>
        <w:t>T</w:t>
      </w:r>
      <w:r>
        <w:rPr>
          <w:rFonts w:cs="v4.2.0"/>
          <w:vertAlign w:val="subscript"/>
        </w:rPr>
        <w:t>SSB</w:t>
      </w:r>
      <w:r>
        <w:t xml:space="preserve"> = </w:t>
      </w:r>
      <w:proofErr w:type="spellStart"/>
      <w:r>
        <w:rPr>
          <w:rFonts w:eastAsia="Calibri"/>
        </w:rPr>
        <w:t>ssb-</w:t>
      </w:r>
      <w:proofErr w:type="gramStart"/>
      <w:r>
        <w:rPr>
          <w:rFonts w:eastAsia="Calibri"/>
        </w:rPr>
        <w:t>periodicityServingCell</w:t>
      </w:r>
      <w:proofErr w:type="spellEnd"/>
      <w:r>
        <w:rPr>
          <w:rFonts w:eastAsia="Calibri"/>
        </w:rPr>
        <w:t>;</w:t>
      </w:r>
      <w:proofErr w:type="gramEnd"/>
    </w:p>
    <w:p w14:paraId="36CEE864" w14:textId="77777777" w:rsidR="006E7597" w:rsidRDefault="006E7597" w:rsidP="006E7597">
      <w:pPr>
        <w:pStyle w:val="B10"/>
        <w:rPr>
          <w:rFonts w:eastAsia="Malgun Gothic"/>
          <w:lang w:val="en-US"/>
        </w:rPr>
      </w:pPr>
      <w:r>
        <w:rPr>
          <w:rFonts w:eastAsia="Malgun Gothic"/>
          <w:lang w:val="en-US"/>
        </w:rPr>
        <w:tab/>
      </w:r>
      <w:proofErr w:type="spellStart"/>
      <w:proofErr w:type="gramStart"/>
      <w:r w:rsidRPr="00044C36">
        <w:rPr>
          <w:rFonts w:eastAsia="Malgun Gothic" w:hint="eastAsia"/>
          <w:lang w:val="en-US"/>
        </w:rPr>
        <w:t>L</w:t>
      </w:r>
      <w:r w:rsidRPr="00044C36">
        <w:rPr>
          <w:rFonts w:eastAsia="Malgun Gothic" w:hint="eastAsia"/>
          <w:vertAlign w:val="subscript"/>
          <w:lang w:val="en-US"/>
        </w:rPr>
        <w:t>MAC,known</w:t>
      </w:r>
      <w:proofErr w:type="spellEnd"/>
      <w:proofErr w:type="gramEnd"/>
      <w:r w:rsidRPr="00044C36">
        <w:rPr>
          <w:rFonts w:eastAsia="Malgun Gothic" w:hint="eastAsia"/>
          <w:lang w:val="en-US"/>
        </w:rPr>
        <w:t>≤</w:t>
      </w:r>
      <w:r w:rsidRPr="00044C36">
        <w:rPr>
          <w:rFonts w:eastAsia="Malgun Gothic" w:hint="eastAsia"/>
          <w:lang w:val="en-US"/>
        </w:rPr>
        <w:t xml:space="preserve"> </w:t>
      </w:r>
      <w:proofErr w:type="spellStart"/>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vertAlign w:val="subscript"/>
          <w:lang w:val="en-US"/>
        </w:rPr>
        <w:t>,max</w:t>
      </w:r>
      <w:proofErr w:type="spellEnd"/>
      <w:r w:rsidRPr="00044C36">
        <w:rPr>
          <w:rFonts w:eastAsia="Malgun Gothic" w:hint="eastAsia"/>
          <w:lang w:val="en-US"/>
        </w:rPr>
        <w:t xml:space="preserve"> is the corresponding number of SSB occasions not available at the UE</w:t>
      </w:r>
      <w:r>
        <w:rPr>
          <w:rFonts w:eastAsia="Malgun Gothic"/>
          <w:lang w:val="en-US"/>
        </w:rPr>
        <w:t>;</w:t>
      </w:r>
    </w:p>
    <w:p w14:paraId="3AB61CAB" w14:textId="77777777" w:rsidR="006E7597" w:rsidRPr="001F7E30" w:rsidRDefault="006E7597" w:rsidP="006E7597">
      <w:pPr>
        <w:pStyle w:val="B10"/>
        <w:rPr>
          <w:rFonts w:eastAsia="Malgun Gothic"/>
          <w:lang w:val="en-US"/>
        </w:rPr>
      </w:pPr>
      <w:r>
        <w:rPr>
          <w:rFonts w:eastAsia="Malgun Gothic"/>
          <w:lang w:val="en-US"/>
        </w:rPr>
        <w:tab/>
      </w:r>
      <w:proofErr w:type="spellStart"/>
      <w:proofErr w:type="gramStart"/>
      <w:r w:rsidRPr="001F7E30">
        <w:rPr>
          <w:rFonts w:eastAsia="Malgun Gothic"/>
          <w:lang w:val="en-US"/>
        </w:rPr>
        <w:t>L</w:t>
      </w:r>
      <w:r w:rsidRPr="001F7E30">
        <w:rPr>
          <w:rFonts w:eastAsia="Malgun Gothic"/>
          <w:vertAlign w:val="subscript"/>
          <w:lang w:val="en-US"/>
        </w:rPr>
        <w:t>MAC,known</w:t>
      </w:r>
      <w:proofErr w:type="gramEnd"/>
      <w:r w:rsidRPr="001F7E30">
        <w:rPr>
          <w:rFonts w:eastAsia="Malgun Gothic"/>
          <w:vertAlign w:val="subscript"/>
          <w:lang w:val="en-US"/>
        </w:rPr>
        <w:t>,max</w:t>
      </w:r>
      <w:proofErr w:type="spellEnd"/>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 xml:space="preserve">≤40 </w:t>
      </w:r>
      <w:proofErr w:type="spellStart"/>
      <w:r w:rsidRPr="001F7E30">
        <w:rPr>
          <w:rFonts w:eastAsia="Malgun Gothic"/>
          <w:lang w:val="en-US"/>
        </w:rPr>
        <w:t>ms</w:t>
      </w:r>
      <w:proofErr w:type="spellEnd"/>
      <w:r w:rsidRPr="001F7E30">
        <w:rPr>
          <w:rFonts w:eastAsia="Malgun Gothic"/>
          <w:lang w:val="en-US"/>
        </w:rPr>
        <w:t xml:space="preserve">, </w:t>
      </w:r>
      <w:proofErr w:type="spellStart"/>
      <w:r w:rsidRPr="001F7E30">
        <w:rPr>
          <w:rFonts w:eastAsia="Malgun Gothic"/>
          <w:lang w:val="en-US"/>
        </w:rPr>
        <w:t>L</w:t>
      </w:r>
      <w:r w:rsidRPr="001F7E30">
        <w:rPr>
          <w:rFonts w:eastAsia="Malgun Gothic"/>
          <w:vertAlign w:val="subscript"/>
          <w:lang w:val="en-US"/>
        </w:rPr>
        <w:t>MAC,known,max</w:t>
      </w:r>
      <w:proofErr w:type="spellEnd"/>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 xml:space="preserve">&gt;40 </w:t>
      </w:r>
      <w:proofErr w:type="spellStart"/>
      <w:r w:rsidRPr="001F7E30">
        <w:rPr>
          <w:rFonts w:eastAsia="Malgun Gothic"/>
          <w:lang w:val="en-US"/>
        </w:rPr>
        <w:t>ms</w:t>
      </w:r>
      <w:r>
        <w:rPr>
          <w:rFonts w:eastAsia="Malgun Gothic"/>
          <w:lang w:val="en-US"/>
        </w:rPr>
        <w:t>.</w:t>
      </w:r>
      <w:proofErr w:type="spellEnd"/>
    </w:p>
    <w:p w14:paraId="7776ABE0" w14:textId="6DF35874" w:rsidR="006E7597" w:rsidRPr="00415158" w:rsidRDefault="006E7597" w:rsidP="006E7597">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 xml:space="preserve">MAC-CE </w:t>
      </w:r>
      <w:ins w:id="10" w:author="Nokia" w:date="2024-05-13T12:46: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11" w:author="Nokia" w:date="2024-05-13T12:46:00Z">
        <w:r w:rsidRPr="00415158" w:rsidDel="006E7597">
          <w:rPr>
            <w:rFonts w:eastAsia="Malgun Gothic"/>
            <w:lang w:val="en-US"/>
          </w:rPr>
          <w:delText>activation command</w:delText>
        </w:r>
      </w:del>
      <w:r w:rsidRPr="00415158">
        <w:rPr>
          <w:rFonts w:eastAsia="Malgun Gothic"/>
          <w:lang w:val="en-US"/>
        </w:rPr>
        <w:t xml:space="preserve">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proofErr w:type="spellStart"/>
      <w:r w:rsidRPr="00415158">
        <w:rPr>
          <w:rFonts w:eastAsia="Malgun Gothic"/>
          <w:lang w:val="en-US"/>
        </w:rPr>
        <w:t>TO</w:t>
      </w:r>
      <w:r w:rsidRPr="00415158">
        <w:rPr>
          <w:rFonts w:eastAsia="Malgun Gothic"/>
          <w:vertAlign w:val="subscript"/>
          <w:lang w:val="en-US"/>
        </w:rPr>
        <w:t>uk</w:t>
      </w:r>
      <w:proofErr w:type="spellEnd"/>
      <w:r w:rsidRPr="00415158">
        <w:rPr>
          <w:rFonts w:eastAsia="Malgun Gothic"/>
          <w:lang w:val="en-US"/>
        </w:rPr>
        <w:t>*(</w:t>
      </w:r>
      <w:proofErr w:type="spellStart"/>
      <w:r w:rsidRPr="00415158">
        <w:rPr>
          <w:rFonts w:eastAsia="Malgun Gothic"/>
          <w:lang w:val="en-US"/>
        </w:rPr>
        <w:t>T</w:t>
      </w:r>
      <w:r w:rsidRPr="00415158">
        <w:rPr>
          <w:rFonts w:eastAsia="Malgun Gothic"/>
          <w:vertAlign w:val="subscript"/>
          <w:lang w:val="en-US"/>
        </w:rPr>
        <w:t>first</w:t>
      </w:r>
      <w:proofErr w:type="spellEnd"/>
      <w:r w:rsidRPr="00415158">
        <w:rPr>
          <w:rFonts w:eastAsia="Malgun Gothic"/>
          <w:vertAlign w:val="subscript"/>
          <w:lang w:val="en-US"/>
        </w:rPr>
        <w: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w:t>
      </w:r>
      <w:proofErr w:type="spellStart"/>
      <w:r w:rsidRPr="00415158">
        <w:rPr>
          <w:rFonts w:eastAsia="Malgun Gothic"/>
          <w:lang w:val="x-none"/>
        </w:rPr>
        <w:t>L</w:t>
      </w:r>
      <w:r w:rsidRPr="00415158">
        <w:rPr>
          <w:rFonts w:eastAsia="Malgun Gothic"/>
          <w:vertAlign w:val="subscript"/>
          <w:lang w:val="x-none"/>
        </w:rPr>
        <w:t>MAC,unknown</w:t>
      </w:r>
      <w:proofErr w:type="spellEnd"/>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w:t>
      </w:r>
      <w:proofErr w:type="spellStart"/>
      <w:r w:rsidRPr="00415158">
        <w:rPr>
          <w:rFonts w:eastAsia="Malgun Gothic"/>
          <w:lang w:val="en-US"/>
        </w:rPr>
        <w:t>TO</w:t>
      </w:r>
      <w:r w:rsidRPr="00415158">
        <w:rPr>
          <w:rFonts w:eastAsia="Malgun Gothic"/>
          <w:vertAlign w:val="subscript"/>
          <w:lang w:val="en-US"/>
        </w:rPr>
        <w:t>uk</w:t>
      </w:r>
      <w:proofErr w:type="spellEnd"/>
      <w:r w:rsidRPr="00415158">
        <w:rPr>
          <w:rFonts w:eastAsia="Malgun Gothic"/>
          <w:lang w:val="en-US"/>
        </w:rPr>
        <w:t>*(</w:t>
      </w:r>
      <w:proofErr w:type="spellStart"/>
      <w:r w:rsidRPr="00415158">
        <w:rPr>
          <w:rFonts w:eastAsia="Malgun Gothic"/>
          <w:lang w:val="en-US"/>
        </w:rPr>
        <w:t>T</w:t>
      </w:r>
      <w:r w:rsidRPr="00415158">
        <w:rPr>
          <w:rFonts w:eastAsia="Malgun Gothic"/>
          <w:vertAlign w:val="subscript"/>
          <w:lang w:val="en-US"/>
        </w:rPr>
        <w:t>first</w:t>
      </w:r>
      <w:proofErr w:type="spellEnd"/>
      <w:r w:rsidRPr="00415158">
        <w:rPr>
          <w:rFonts w:eastAsia="Malgun Gothic"/>
          <w:vertAlign w:val="subscript"/>
          <w:lang w:val="en-US"/>
        </w:rPr>
        <w: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w:t>
      </w:r>
      <w:proofErr w:type="spellStart"/>
      <w:proofErr w:type="gramStart"/>
      <w:r w:rsidRPr="00415158">
        <w:rPr>
          <w:rFonts w:eastAsia="Malgun Gothic"/>
          <w:lang w:val="x-none"/>
        </w:rPr>
        <w:t>L</w:t>
      </w:r>
      <w:r w:rsidRPr="00415158">
        <w:rPr>
          <w:rFonts w:eastAsia="Malgun Gothic"/>
          <w:vertAlign w:val="subscript"/>
          <w:lang w:val="x-none"/>
        </w:rPr>
        <w:t>MAC,unknown</w:t>
      </w:r>
      <w:proofErr w:type="spellEnd"/>
      <w:proofErr w:type="gramEnd"/>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 xml:space="preserve">, </w:t>
      </w:r>
    </w:p>
    <w:p w14:paraId="1EACB5D3" w14:textId="77777777" w:rsidR="006E7597" w:rsidRPr="00B42972" w:rsidRDefault="006E7597" w:rsidP="006E7597">
      <w:pPr>
        <w:rPr>
          <w:lang w:val="en-US"/>
        </w:rPr>
      </w:pPr>
      <w:r w:rsidRPr="00B42972">
        <w:rPr>
          <w:lang w:val="en-US"/>
        </w:rPr>
        <w:t>Where:</w:t>
      </w:r>
    </w:p>
    <w:p w14:paraId="62C82675" w14:textId="77777777" w:rsidR="006E7597" w:rsidRPr="00415158" w:rsidRDefault="006E7597" w:rsidP="006E7597">
      <w:pPr>
        <w:pStyle w:val="B10"/>
        <w:rPr>
          <w:rFonts w:eastAsiaTheme="minorEastAsia"/>
        </w:rPr>
      </w:pPr>
      <w:r>
        <w:rPr>
          <w:rFonts w:eastAsiaTheme="minorEastAsia"/>
        </w:rPr>
        <w:t>-</w:t>
      </w:r>
      <w:r>
        <w:rPr>
          <w:rFonts w:eastAsiaTheme="minorEastAsia"/>
        </w:rPr>
        <w:tab/>
      </w:r>
      <w:proofErr w:type="gramStart"/>
      <w:r w:rsidRPr="00415158">
        <w:rPr>
          <w:rFonts w:eastAsiaTheme="minorEastAsia"/>
        </w:rPr>
        <w:t>L</w:t>
      </w:r>
      <w:proofErr w:type="spellStart"/>
      <w:r w:rsidRPr="00415158">
        <w:rPr>
          <w:rFonts w:eastAsiaTheme="minorEastAsia"/>
          <w:vertAlign w:val="subscript"/>
          <w:lang w:val="en-US"/>
        </w:rPr>
        <w:t>MAC,unknown</w:t>
      </w:r>
      <w:proofErr w:type="spellEnd"/>
      <w:proofErr w:type="gramEnd"/>
      <w:r w:rsidRPr="00415158">
        <w:rPr>
          <w:rFonts w:eastAsiaTheme="minorEastAsia"/>
        </w:rPr>
        <w:t>≤L</w:t>
      </w:r>
      <w:proofErr w:type="spellStart"/>
      <w:r w:rsidRPr="00415158">
        <w:rPr>
          <w:rFonts w:eastAsiaTheme="minorEastAsia"/>
          <w:vertAlign w:val="subscript"/>
          <w:lang w:val="en-US"/>
        </w:rPr>
        <w:t>MAC,unknown,max</w:t>
      </w:r>
      <w:proofErr w:type="spellEnd"/>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3378494C" w14:textId="77777777" w:rsidR="006E7597" w:rsidRPr="00415158" w:rsidRDefault="006E7597" w:rsidP="006E7597">
      <w:pPr>
        <w:pStyle w:val="B10"/>
        <w:rPr>
          <w:rFonts w:eastAsiaTheme="minorEastAsia"/>
          <w:lang w:val="en-US"/>
        </w:rPr>
      </w:pPr>
      <w:r>
        <w:rPr>
          <w:rFonts w:eastAsiaTheme="minorEastAsia"/>
          <w:lang w:val="en-US"/>
        </w:rPr>
        <w:t>-</w:t>
      </w:r>
      <w:r>
        <w:rPr>
          <w:rFonts w:eastAsiaTheme="minorEastAsia"/>
          <w:lang w:val="en-US"/>
        </w:rPr>
        <w:tab/>
      </w:r>
      <w:proofErr w:type="spellStart"/>
      <w:proofErr w:type="gramStart"/>
      <w:r w:rsidRPr="00415158">
        <w:rPr>
          <w:rFonts w:eastAsiaTheme="minorEastAsia"/>
          <w:lang w:val="en-US"/>
        </w:rPr>
        <w:t>L</w:t>
      </w:r>
      <w:r w:rsidRPr="00415158">
        <w:rPr>
          <w:rFonts w:eastAsiaTheme="minorEastAsia"/>
          <w:vertAlign w:val="subscript"/>
          <w:lang w:val="en-US"/>
        </w:rPr>
        <w:t>MAC,unknown</w:t>
      </w:r>
      <w:proofErr w:type="gramEnd"/>
      <w:r w:rsidRPr="00415158">
        <w:rPr>
          <w:rFonts w:eastAsiaTheme="minorEastAsia"/>
          <w:vertAlign w:val="subscript"/>
          <w:lang w:val="en-US"/>
        </w:rPr>
        <w:t>,max</w:t>
      </w:r>
      <w:proofErr w:type="spellEnd"/>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 xml:space="preserve">≤40 </w:t>
      </w:r>
      <w:proofErr w:type="spellStart"/>
      <w:r w:rsidRPr="00415158">
        <w:rPr>
          <w:rFonts w:eastAsiaTheme="minorEastAsia"/>
          <w:lang w:val="en-US"/>
        </w:rPr>
        <w:t>ms</w:t>
      </w:r>
      <w:proofErr w:type="spellEnd"/>
      <w:r w:rsidRPr="00415158">
        <w:rPr>
          <w:rFonts w:eastAsiaTheme="minorEastAsia"/>
          <w:lang w:val="en-US"/>
        </w:rPr>
        <w:t xml:space="preserve">, </w:t>
      </w:r>
      <w:proofErr w:type="spellStart"/>
      <w:r w:rsidRPr="00415158">
        <w:rPr>
          <w:rFonts w:eastAsiaTheme="minorEastAsia"/>
          <w:lang w:val="en-US"/>
        </w:rPr>
        <w:t>L</w:t>
      </w:r>
      <w:r w:rsidRPr="00415158">
        <w:rPr>
          <w:rFonts w:eastAsiaTheme="minorEastAsia"/>
          <w:vertAlign w:val="subscript"/>
          <w:lang w:val="en-US"/>
        </w:rPr>
        <w:t>MAC,unknown,max</w:t>
      </w:r>
      <w:proofErr w:type="spellEnd"/>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 xml:space="preserve">&gt;40 </w:t>
      </w:r>
      <w:proofErr w:type="spellStart"/>
      <w:r w:rsidRPr="00415158">
        <w:rPr>
          <w:rFonts w:eastAsiaTheme="minorEastAsia"/>
          <w:lang w:val="en-US"/>
        </w:rPr>
        <w:t>ms</w:t>
      </w:r>
      <w:proofErr w:type="spellEnd"/>
      <w:r w:rsidRPr="00415158">
        <w:rPr>
          <w:rFonts w:eastAsiaTheme="minorEastAsia"/>
          <w:lang w:val="en-US"/>
        </w:rPr>
        <w:t>;</w:t>
      </w:r>
    </w:p>
    <w:p w14:paraId="28A0A694" w14:textId="77777777" w:rsidR="006E7597" w:rsidRPr="00415158" w:rsidRDefault="006E7597" w:rsidP="006E7597">
      <w:pPr>
        <w:pStyle w:val="B10"/>
        <w:rPr>
          <w:rFonts w:eastAsiaTheme="minorEastAsia"/>
          <w:lang w:val="en-US"/>
        </w:rPr>
      </w:pPr>
      <w:r>
        <w:rPr>
          <w:rFonts w:eastAsiaTheme="minorEastAsia"/>
          <w:lang w:val="en-US"/>
        </w:rPr>
        <w:t>-</w:t>
      </w:r>
      <w:r>
        <w:rPr>
          <w:rFonts w:eastAsiaTheme="minorEastAsia"/>
          <w:lang w:val="en-US"/>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1.</w:t>
      </w:r>
    </w:p>
    <w:p w14:paraId="3623378F" w14:textId="77777777" w:rsidR="006E7597" w:rsidRPr="00415158" w:rsidRDefault="006E7597" w:rsidP="006E759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0 in FR1 or when the TCI state switching not involving QCL-</w:t>
      </w:r>
      <w:proofErr w:type="spellStart"/>
      <w:r w:rsidRPr="00415158">
        <w:rPr>
          <w:rFonts w:eastAsiaTheme="minorEastAsia"/>
        </w:rPr>
        <w:t>TypeD</w:t>
      </w:r>
      <w:proofErr w:type="spellEnd"/>
      <w:r w:rsidRPr="00415158">
        <w:rPr>
          <w:rFonts w:eastAsiaTheme="minorEastAsia"/>
        </w:rPr>
        <w:t xml:space="preserve"> in FR2-2. Otherwise, </w:t>
      </w:r>
    </w:p>
    <w:p w14:paraId="001740D8" w14:textId="77777777" w:rsidR="006E7597" w:rsidRPr="00415158" w:rsidRDefault="006E7597" w:rsidP="006E759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171F546C" w14:textId="77777777" w:rsidR="006E7597" w:rsidRPr="00415158" w:rsidRDefault="006E7597" w:rsidP="006E759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7F65E52" w14:textId="77777777" w:rsidR="006E7597" w:rsidRPr="00415158" w:rsidRDefault="006E7597" w:rsidP="006E7597">
      <w:pPr>
        <w:pStyle w:val="B20"/>
        <w:rPr>
          <w:rFonts w:eastAsiaTheme="minorEastAsia"/>
        </w:rPr>
      </w:pPr>
      <w:r w:rsidRPr="00415158">
        <w:rPr>
          <w:rFonts w:eastAsiaTheme="minorEastAsia"/>
        </w:rPr>
        <w:t>-</w:t>
      </w:r>
      <w:r w:rsidRPr="00415158">
        <w:rPr>
          <w:rFonts w:eastAsiaTheme="minorEastAsia"/>
        </w:rPr>
        <w:tab/>
        <w:t>with the assumption of M=1</w:t>
      </w:r>
    </w:p>
    <w:p w14:paraId="318D41EE" w14:textId="77777777" w:rsidR="006E7597" w:rsidRPr="00415158" w:rsidRDefault="006E7597" w:rsidP="006E7597">
      <w:pPr>
        <w:pStyle w:val="B20"/>
        <w:rPr>
          <w:rFonts w:eastAsiaTheme="minorEastAsia"/>
        </w:rPr>
      </w:pPr>
      <w:r w:rsidRPr="00415158">
        <w:rPr>
          <w:rFonts w:eastAsiaTheme="minorEastAsia"/>
        </w:rPr>
        <w:t>-</w:t>
      </w:r>
      <w:r w:rsidRPr="00415158">
        <w:rPr>
          <w:rFonts w:eastAsiaTheme="minorEastAsia"/>
        </w:rPr>
        <w:tab/>
        <w:t xml:space="preserve">with </w:t>
      </w:r>
      <w:proofErr w:type="spellStart"/>
      <w:r w:rsidRPr="00415158">
        <w:rPr>
          <w:rFonts w:eastAsiaTheme="minorEastAsia"/>
        </w:rPr>
        <w:t>T</w:t>
      </w:r>
      <w:r w:rsidRPr="00415158">
        <w:rPr>
          <w:rFonts w:eastAsiaTheme="minorEastAsia"/>
          <w:vertAlign w:val="subscript"/>
        </w:rPr>
        <w:t>Report</w:t>
      </w:r>
      <w:proofErr w:type="spellEnd"/>
      <w:r w:rsidRPr="00415158">
        <w:rPr>
          <w:rFonts w:eastAsiaTheme="minorEastAsia"/>
        </w:rPr>
        <w:t xml:space="preserve"> = 0</w:t>
      </w:r>
    </w:p>
    <w:p w14:paraId="13271C6F"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0 for SSB based L1-RSRP measurement when TCI state switching involves QCL-</w:t>
      </w:r>
      <w:proofErr w:type="spellStart"/>
      <w:r w:rsidRPr="00415158">
        <w:rPr>
          <w:rFonts w:eastAsiaTheme="minorEastAsia"/>
          <w:lang w:val="en-US"/>
        </w:rPr>
        <w:t>TypeD</w:t>
      </w:r>
      <w:proofErr w:type="spellEnd"/>
    </w:p>
    <w:p w14:paraId="5E7A810D"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TO</w:t>
      </w:r>
      <w:r w:rsidRPr="00415158">
        <w:rPr>
          <w:rFonts w:eastAsiaTheme="minorEastAsia"/>
          <w:vertAlign w:val="subscript"/>
          <w:lang w:val="en-US"/>
        </w:rPr>
        <w:t>uk</w:t>
      </w:r>
      <w:proofErr w:type="spellEnd"/>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1CB5A871"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w:t>
      </w:r>
      <w:r w:rsidRPr="00415158">
        <w:rPr>
          <w:rFonts w:eastAsiaTheme="minorEastAsia"/>
          <w:vertAlign w:val="subscript"/>
          <w:lang w:val="en-US"/>
        </w:rPr>
        <w:t>first</w:t>
      </w:r>
      <w:proofErr w:type="spellEnd"/>
      <w:r w:rsidRPr="00415158">
        <w:rPr>
          <w:rFonts w:eastAsiaTheme="minorEastAsia"/>
          <w:vertAlign w:val="subscript"/>
          <w:lang w:val="en-US"/>
        </w:rPr>
        <w:t xml:space="preserve">-SSB </w:t>
      </w:r>
      <w:r w:rsidRPr="00415158">
        <w:rPr>
          <w:rFonts w:eastAsiaTheme="minorEastAsia"/>
          <w:lang w:val="en-US"/>
        </w:rPr>
        <w:t>is time to first SSB transmission after L1-RSRP measurement when TCI state switching involves QCL-</w:t>
      </w:r>
      <w:proofErr w:type="spellStart"/>
      <w:proofErr w:type="gramStart"/>
      <w:r w:rsidRPr="00415158">
        <w:rPr>
          <w:rFonts w:eastAsiaTheme="minorEastAsia"/>
          <w:lang w:val="en-US"/>
        </w:rPr>
        <w:t>TypeD</w:t>
      </w:r>
      <w:proofErr w:type="spellEnd"/>
      <w:r w:rsidRPr="00415158">
        <w:rPr>
          <w:rFonts w:eastAsiaTheme="minorEastAsia"/>
          <w:lang w:val="en-US"/>
        </w:rPr>
        <w:t>;</w:t>
      </w:r>
      <w:proofErr w:type="gramEnd"/>
      <w:r w:rsidRPr="00415158">
        <w:rPr>
          <w:rFonts w:eastAsiaTheme="minorEastAsia"/>
          <w:lang w:val="en-US"/>
        </w:rPr>
        <w:t xml:space="preserve"> </w:t>
      </w:r>
    </w:p>
    <w:p w14:paraId="000BACEE" w14:textId="77777777" w:rsidR="006E7597" w:rsidRPr="00415158" w:rsidRDefault="006E7597" w:rsidP="006E7597">
      <w:pPr>
        <w:pStyle w:val="B10"/>
        <w:rPr>
          <w:rFonts w:eastAsiaTheme="minorEastAsia"/>
          <w:lang w:val="en-US"/>
        </w:rPr>
      </w:pPr>
      <w:r w:rsidRPr="00415158">
        <w:rPr>
          <w:rFonts w:eastAsiaTheme="minorEastAsia"/>
        </w:rPr>
        <w:t>-</w:t>
      </w:r>
      <w:r w:rsidRPr="00415158">
        <w:rPr>
          <w:rFonts w:eastAsiaTheme="minorEastAsia"/>
        </w:rPr>
        <w:tab/>
      </w:r>
      <w:proofErr w:type="spellStart"/>
      <w:r w:rsidRPr="00415158">
        <w:rPr>
          <w:rFonts w:eastAsiaTheme="minorEastAsia"/>
          <w:lang w:val="en-US"/>
        </w:rPr>
        <w:t>T</w:t>
      </w:r>
      <w:r w:rsidRPr="00415158">
        <w:rPr>
          <w:rFonts w:eastAsiaTheme="minorEastAsia"/>
          <w:vertAlign w:val="subscript"/>
          <w:lang w:val="en-US"/>
        </w:rPr>
        <w:t>first</w:t>
      </w:r>
      <w:proofErr w:type="spellEnd"/>
      <w:r w:rsidRPr="00415158">
        <w:rPr>
          <w:rFonts w:eastAsiaTheme="minorEastAsia"/>
          <w:vertAlign w:val="subscript"/>
          <w:lang w:val="en-US"/>
        </w:rPr>
        <w:t xml:space="preserve">-SSB </w:t>
      </w:r>
      <w:r w:rsidRPr="00415158">
        <w:rPr>
          <w:rFonts w:eastAsiaTheme="minorEastAsia"/>
          <w:lang w:val="en-US"/>
        </w:rPr>
        <w:t xml:space="preserve">is time to first SSB transmission after MAC CE command is decoded by the UE for other QCL </w:t>
      </w:r>
      <w:proofErr w:type="gramStart"/>
      <w:r w:rsidRPr="00415158">
        <w:rPr>
          <w:rFonts w:eastAsiaTheme="minorEastAsia"/>
          <w:lang w:val="en-US"/>
        </w:rPr>
        <w:t>types;</w:t>
      </w:r>
      <w:proofErr w:type="gramEnd"/>
    </w:p>
    <w:p w14:paraId="5AF5CA93" w14:textId="77777777" w:rsidR="006E7597" w:rsidRDefault="006E7597" w:rsidP="006E759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The SSB shall be the QCL-</w:t>
      </w:r>
      <w:proofErr w:type="spellStart"/>
      <w:r w:rsidRPr="00415158">
        <w:rPr>
          <w:rFonts w:eastAsiaTheme="minorEastAsia"/>
          <w:lang w:val="en-US"/>
        </w:rPr>
        <w:t>TypeA</w:t>
      </w:r>
      <w:proofErr w:type="spellEnd"/>
      <w:r w:rsidRPr="00415158">
        <w:rPr>
          <w:rFonts w:eastAsiaTheme="minorEastAsia"/>
          <w:lang w:val="en-US"/>
        </w:rPr>
        <w:t xml:space="preserve"> or QCL-</w:t>
      </w:r>
      <w:proofErr w:type="spellStart"/>
      <w:r w:rsidRPr="00415158">
        <w:rPr>
          <w:rFonts w:eastAsiaTheme="minorEastAsia"/>
          <w:lang w:val="en-US"/>
        </w:rPr>
        <w:t>TypeC</w:t>
      </w:r>
      <w:proofErr w:type="spellEnd"/>
      <w:r w:rsidRPr="00415158">
        <w:rPr>
          <w:rFonts w:eastAsiaTheme="minorEastAsia"/>
          <w:lang w:val="en-US"/>
        </w:rPr>
        <w:t xml:space="preserve"> to target TCI state </w:t>
      </w:r>
    </w:p>
    <w:p w14:paraId="3495F463" w14:textId="77777777" w:rsidR="006E7597" w:rsidRDefault="006E7597" w:rsidP="006E7597">
      <w:pPr>
        <w:pStyle w:val="B20"/>
        <w:ind w:left="0" w:firstLine="0"/>
        <w:rPr>
          <w:rFonts w:eastAsiaTheme="minorEastAsia"/>
          <w:lang w:val="en-US"/>
        </w:rPr>
      </w:pPr>
    </w:p>
    <w:p w14:paraId="65B11C66" w14:textId="71CBB47F"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4</w:t>
      </w:r>
      <w:r w:rsidRPr="00FD35B3">
        <w:rPr>
          <w:b/>
          <w:bCs/>
          <w:color w:val="FF0000"/>
          <w:sz w:val="24"/>
          <w:szCs w:val="24"/>
          <w:lang w:eastAsia="zh-CN"/>
        </w:rPr>
        <w:t xml:space="preserve"> &gt;&gt;</w:t>
      </w:r>
    </w:p>
    <w:p w14:paraId="2C84AED2" w14:textId="3DE9AC90"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AD426F">
        <w:rPr>
          <w:b/>
          <w:bCs/>
          <w:color w:val="FF0000"/>
          <w:sz w:val="24"/>
          <w:szCs w:val="24"/>
          <w:lang w:eastAsia="zh-CN"/>
        </w:rPr>
        <w:t>5</w:t>
      </w:r>
      <w:r w:rsidRPr="00FD35B3">
        <w:rPr>
          <w:b/>
          <w:bCs/>
          <w:color w:val="FF0000"/>
          <w:sz w:val="24"/>
          <w:szCs w:val="24"/>
          <w:lang w:eastAsia="zh-CN"/>
        </w:rPr>
        <w:t xml:space="preserve"> &gt;&gt;</w:t>
      </w:r>
    </w:p>
    <w:p w14:paraId="43C7C91F" w14:textId="77777777" w:rsidR="006E7597" w:rsidRDefault="006E7597" w:rsidP="000B5F0D">
      <w:pPr>
        <w:rPr>
          <w:rFonts w:eastAsia="Malgun Gothic"/>
          <w:lang w:val="en-US"/>
        </w:rPr>
      </w:pPr>
    </w:p>
    <w:p w14:paraId="530FFAC6" w14:textId="77777777" w:rsidR="006E7597" w:rsidRDefault="006E7597" w:rsidP="006E7597">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271454C6" w14:textId="53D3EE46" w:rsidR="006E7597" w:rsidRDefault="006E7597" w:rsidP="006E7597">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 xml:space="preserve">MAC-CE </w:t>
      </w:r>
      <w:ins w:id="12" w:author="Nokia" w:date="2024-05-13T12:47: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13" w:author="Nokia" w:date="2024-05-13T12:47:00Z">
        <w:r w:rsidDel="006E7597">
          <w:rPr>
            <w:rFonts w:eastAsia="Malgun Gothic"/>
            <w:lang w:val="en-US"/>
          </w:rPr>
          <w:delText>active TCI state list update</w:delText>
        </w:r>
      </w:del>
      <w:r>
        <w:rPr>
          <w:rFonts w:eastAsia="Malgun Gothic"/>
          <w:lang w:val="en-US"/>
        </w:rPr>
        <w:t xml:space="preserve"> at slot n</w:t>
      </w:r>
      <w:r>
        <w:rPr>
          <w:lang w:val="en-US"/>
        </w:rPr>
        <w:t xml:space="preserve">, UE shall be able to </w:t>
      </w:r>
      <w:del w:id="14" w:author="Nokia" w:date="2024-05-13T12:47:00Z">
        <w:r w:rsidDel="006E7597">
          <w:rPr>
            <w:lang w:val="en-US"/>
          </w:rPr>
          <w:delText>receive PDCCH to schedule PDSCH</w:delText>
        </w:r>
      </w:del>
      <w:ins w:id="15" w:author="Nokia" w:date="2024-05-13T12:47:00Z">
        <w:r>
          <w:rPr>
            <w:lang w:val="en-US"/>
          </w:rPr>
          <w:t>be scheduled</w:t>
        </w:r>
      </w:ins>
      <w:r>
        <w:rPr>
          <w:lang w:val="en-US"/>
        </w:rPr>
        <w:t xml:space="preserve"> with </w:t>
      </w:r>
      <w:ins w:id="16" w:author="Nokia" w:date="2024-05-13T12:47:00Z">
        <w:r>
          <w:rPr>
            <w:lang w:val="en-US"/>
          </w:rPr>
          <w:t xml:space="preserve">PDSCH with </w:t>
        </w:r>
      </w:ins>
      <w:r>
        <w:rPr>
          <w:lang w:val="en-US"/>
        </w:rPr>
        <w:t>the new target TCI state</w:t>
      </w:r>
      <w:r w:rsidRPr="004E25CA">
        <w:rPr>
          <w:rFonts w:eastAsia="Malgun Gothic"/>
          <w:lang w:val="en-US"/>
        </w:rPr>
        <w:t xml:space="preserve"> </w:t>
      </w:r>
      <w:ins w:id="17" w:author="Nokia" w:date="2024-05-13T12:47:00Z">
        <w:r>
          <w:rPr>
            <w:rFonts w:eastAsia="Malgun Gothic"/>
            <w:lang w:val="en-US"/>
          </w:rPr>
          <w:t xml:space="preserve">by PDCCH that is received earliest </w:t>
        </w:r>
      </w:ins>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 xml:space="preserve">-SSB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proofErr w:type="spellStart"/>
      <w:r>
        <w:rPr>
          <w:rFonts w:eastAsia="Malgun Gothic"/>
          <w:lang w:val="en-US"/>
        </w:rPr>
        <w:t>T</w:t>
      </w:r>
      <w:r>
        <w:rPr>
          <w:rFonts w:eastAsia="Malgun Gothic"/>
          <w:vertAlign w:val="subscript"/>
          <w:lang w:val="en-US"/>
        </w:rPr>
        <w:t>first</w:t>
      </w:r>
      <w:proofErr w:type="spellEnd"/>
      <w:r>
        <w:rPr>
          <w:rFonts w:eastAsia="Malgun Gothic"/>
          <w:vertAlign w:val="subscript"/>
          <w:lang w:val="en-US"/>
        </w:rPr>
        <w:t>-SSB,</w:t>
      </w:r>
      <w:r>
        <w:rPr>
          <w:rFonts w:eastAsia="Malgun Gothic"/>
          <w:lang w:val="en-US"/>
        </w:rPr>
        <w:t xml:space="preserve"> T</w:t>
      </w:r>
      <w:r>
        <w:rPr>
          <w:rFonts w:eastAsia="Malgun Gothic"/>
          <w:vertAlign w:val="subscript"/>
          <w:lang w:val="en-US"/>
        </w:rPr>
        <w:t>SSB-</w:t>
      </w:r>
      <w:proofErr w:type="gramStart"/>
      <w:r>
        <w:rPr>
          <w:rFonts w:eastAsia="Malgun Gothic"/>
          <w:vertAlign w:val="subscript"/>
          <w:lang w:val="en-US"/>
        </w:rPr>
        <w:t>proc  ,</w:t>
      </w:r>
      <w:proofErr w:type="gramEnd"/>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proofErr w:type="spellStart"/>
      <w:r w:rsidRPr="00603B58">
        <w:rPr>
          <w:rFonts w:eastAsia="Malgun Gothic"/>
          <w:lang w:val="x-none"/>
        </w:rPr>
        <w:t>L</w:t>
      </w:r>
      <w:r w:rsidRPr="00603B58">
        <w:rPr>
          <w:rFonts w:eastAsia="Malgun Gothic"/>
          <w:vertAlign w:val="subscript"/>
          <w:lang w:val="x-none"/>
        </w:rPr>
        <w:t>MAC,known</w:t>
      </w:r>
      <w:proofErr w:type="spellEnd"/>
      <w:r>
        <w:rPr>
          <w:rFonts w:eastAsia="Malgun Gothic"/>
          <w:lang w:val="en-US"/>
        </w:rPr>
        <w:t xml:space="preserve"> and </w:t>
      </w:r>
      <w:proofErr w:type="spellStart"/>
      <w:r>
        <w:rPr>
          <w:rFonts w:eastAsia="Malgun Gothic"/>
          <w:lang w:val="en-US"/>
        </w:rPr>
        <w:t>TO</w:t>
      </w:r>
      <w:r>
        <w:rPr>
          <w:rFonts w:eastAsia="Malgun Gothic"/>
          <w:vertAlign w:val="subscript"/>
          <w:lang w:val="en-US"/>
        </w:rPr>
        <w:t>k</w:t>
      </w:r>
      <w:proofErr w:type="spellEnd"/>
      <w:r>
        <w:rPr>
          <w:rFonts w:eastAsia="Malgun Gothic"/>
          <w:lang w:val="en-US"/>
        </w:rPr>
        <w:t xml:space="preserve"> are as defined in </w:t>
      </w:r>
      <w:r>
        <w:rPr>
          <w:lang w:val="en-US" w:eastAsia="ko-KR"/>
        </w:rPr>
        <w:t>clause</w:t>
      </w:r>
      <w:r>
        <w:rPr>
          <w:rFonts w:eastAsia="Malgun Gothic"/>
          <w:lang w:val="en-US"/>
        </w:rPr>
        <w:t xml:space="preserve"> 8.10A.3.</w:t>
      </w:r>
    </w:p>
    <w:p w14:paraId="37C9C825" w14:textId="77777777" w:rsidR="006E7597" w:rsidRDefault="006E7597" w:rsidP="000B5F0D">
      <w:pPr>
        <w:rPr>
          <w:rFonts w:eastAsia="Malgun Gothic"/>
          <w:lang w:val="en-US"/>
        </w:rPr>
      </w:pPr>
    </w:p>
    <w:p w14:paraId="12FB2B44" w14:textId="062359F1"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5</w:t>
      </w:r>
      <w:r w:rsidRPr="00FD35B3">
        <w:rPr>
          <w:b/>
          <w:bCs/>
          <w:color w:val="FF0000"/>
          <w:sz w:val="24"/>
          <w:szCs w:val="24"/>
          <w:lang w:eastAsia="zh-CN"/>
        </w:rPr>
        <w:t xml:space="preserve"> &gt;&gt;</w:t>
      </w:r>
    </w:p>
    <w:p w14:paraId="48B7946A" w14:textId="0A882044"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AD426F">
        <w:rPr>
          <w:b/>
          <w:bCs/>
          <w:color w:val="FF0000"/>
          <w:sz w:val="24"/>
          <w:szCs w:val="24"/>
          <w:lang w:eastAsia="zh-CN"/>
        </w:rPr>
        <w:t>6</w:t>
      </w:r>
      <w:r w:rsidRPr="00FD35B3">
        <w:rPr>
          <w:b/>
          <w:bCs/>
          <w:color w:val="FF0000"/>
          <w:sz w:val="24"/>
          <w:szCs w:val="24"/>
          <w:lang w:eastAsia="zh-CN"/>
        </w:rPr>
        <w:t xml:space="preserve"> &gt;&gt;</w:t>
      </w:r>
    </w:p>
    <w:p w14:paraId="0D210D65" w14:textId="77777777" w:rsidR="006E7597" w:rsidRPr="001370C1" w:rsidRDefault="006E7597" w:rsidP="006E7597">
      <w:pPr>
        <w:pStyle w:val="Heading3"/>
      </w:pPr>
      <w:r>
        <w:t>8.10B.</w:t>
      </w:r>
      <w:r w:rsidRPr="001370C1">
        <w:t>3</w:t>
      </w:r>
      <w:r w:rsidRPr="001370C1">
        <w:tab/>
        <w:t>MAC-CE based TCI state switch delay</w:t>
      </w:r>
    </w:p>
    <w:p w14:paraId="480B90D1" w14:textId="14117C7E" w:rsidR="006E7597" w:rsidRPr="001370C1" w:rsidRDefault="006E7597" w:rsidP="006E7597">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18" w:author="Nokia" w:date="2024-05-13T12:48: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19" w:author="Nokia" w:date="2024-05-13T12:48:00Z">
        <w:r w:rsidRPr="001370C1" w:rsidDel="006E7597">
          <w:rPr>
            <w:rFonts w:eastAsia="Malgun Gothic"/>
          </w:rPr>
          <w:delText>activation command</w:delText>
        </w:r>
      </w:del>
      <w:r w:rsidRPr="001370C1">
        <w:rPr>
          <w:rFonts w:eastAsia="Malgun Gothic"/>
        </w:rPr>
        <w:t xml:space="preserve">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.Where T</w:t>
      </w:r>
      <w:r w:rsidRPr="001370C1">
        <w:rPr>
          <w:vertAlign w:val="subscript"/>
        </w:rPr>
        <w:t>HARQ</w:t>
      </w:r>
      <w:r w:rsidRPr="001370C1">
        <w:t xml:space="preserve"> is the timing between DL data transmission and acknowledgement as specified in TS 38.</w:t>
      </w:r>
      <w:r w:rsidRPr="001370C1">
        <w:rPr>
          <w:rFonts w:hint="eastAsia"/>
        </w:rPr>
        <w:t>213</w:t>
      </w:r>
      <w:r w:rsidRPr="001370C1">
        <w:t> [</w:t>
      </w:r>
      <w:r w:rsidRPr="001370C1">
        <w:rPr>
          <w:rFonts w:hint="eastAsia"/>
        </w:rPr>
        <w:t>3</w:t>
      </w:r>
      <w:proofErr w:type="gramStart"/>
      <w:r w:rsidRPr="001370C1">
        <w:t>]</w:t>
      </w:r>
      <w:r w:rsidRPr="001370C1">
        <w:rPr>
          <w:rFonts w:eastAsia="Malgun Gothic"/>
        </w:rPr>
        <w:t>;</w:t>
      </w:r>
      <w:proofErr w:type="gramEnd"/>
      <w:r w:rsidRPr="001370C1">
        <w:rPr>
          <w:rFonts w:eastAsia="Malgun Gothic"/>
        </w:rPr>
        <w:t xml:space="preserve"> </w:t>
      </w:r>
    </w:p>
    <w:p w14:paraId="7EBF7372" w14:textId="77777777" w:rsidR="006E7597" w:rsidRPr="001370C1" w:rsidRDefault="006E7597" w:rsidP="006E7597">
      <w:pPr>
        <w:pStyle w:val="B1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is time to first SSB transmission after MAC CE command is decoded by the UE; The SSB shall be the QCL-</w:t>
      </w:r>
      <w:proofErr w:type="spellStart"/>
      <w:r w:rsidRPr="001370C1">
        <w:t>TypeA</w:t>
      </w:r>
      <w:proofErr w:type="spellEnd"/>
      <w:r w:rsidRPr="001370C1">
        <w:t xml:space="preserve"> or QCL-</w:t>
      </w:r>
      <w:proofErr w:type="spellStart"/>
      <w:r w:rsidRPr="001370C1">
        <w:t>TypeC</w:t>
      </w:r>
      <w:proofErr w:type="spellEnd"/>
      <w:r w:rsidRPr="001370C1">
        <w:t xml:space="preserve"> to target TCI state</w:t>
      </w:r>
    </w:p>
    <w:p w14:paraId="11BCCE3C" w14:textId="77777777" w:rsidR="006E7597" w:rsidRPr="001370C1" w:rsidRDefault="006E7597" w:rsidP="006E7597">
      <w:pPr>
        <w:pStyle w:val="B10"/>
      </w:pPr>
      <w:r w:rsidRPr="001370C1">
        <w:t>-</w:t>
      </w:r>
      <w:r w:rsidRPr="001370C1">
        <w:tab/>
        <w:t>T</w:t>
      </w:r>
      <w:r w:rsidRPr="001370C1">
        <w:rPr>
          <w:vertAlign w:val="subscript"/>
        </w:rPr>
        <w:t xml:space="preserve">SSB-proc </w:t>
      </w:r>
      <w:r w:rsidRPr="001370C1">
        <w:t>= 2 </w:t>
      </w:r>
      <w:proofErr w:type="spellStart"/>
      <w:proofErr w:type="gramStart"/>
      <w:r w:rsidRPr="001370C1">
        <w:t>ms</w:t>
      </w:r>
      <w:proofErr w:type="spellEnd"/>
      <w:r w:rsidRPr="001370C1">
        <w:t>;</w:t>
      </w:r>
      <w:proofErr w:type="gramEnd"/>
      <w:r w:rsidRPr="001370C1">
        <w:t xml:space="preserve"> </w:t>
      </w:r>
    </w:p>
    <w:p w14:paraId="134083FB" w14:textId="77777777" w:rsidR="006E7597" w:rsidRPr="001370C1" w:rsidRDefault="006E7597" w:rsidP="006E7597">
      <w:pPr>
        <w:pStyle w:val="B10"/>
      </w:pPr>
      <w:r w:rsidRPr="001370C1">
        <w:t>-</w:t>
      </w:r>
      <w:r w:rsidRPr="001370C1">
        <w:tab/>
      </w:r>
      <w:proofErr w:type="spellStart"/>
      <w:r w:rsidRPr="001370C1">
        <w:t>TO</w:t>
      </w:r>
      <w:r w:rsidRPr="001370C1">
        <w:rPr>
          <w:vertAlign w:val="subscript"/>
        </w:rPr>
        <w:t>k</w:t>
      </w:r>
      <w:proofErr w:type="spellEnd"/>
      <w:r w:rsidRPr="001370C1">
        <w:t xml:space="preserve"> = 1 if target TCI state is not in the active TCI state list for PDSCH, 0 otherwise.</w:t>
      </w:r>
    </w:p>
    <w:p w14:paraId="2D13DFCB" w14:textId="38B057BE" w:rsidR="006E7597" w:rsidRPr="001370C1" w:rsidRDefault="006E7597" w:rsidP="006E7597">
      <w:r w:rsidRPr="001370C1">
        <w:rPr>
          <w:rFonts w:eastAsia="Malgun Gothic"/>
        </w:rPr>
        <w:t>If the target TCI state is unknown,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20" w:author="Nokia" w:date="2024-05-13T12:48: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21" w:author="Nokia" w:date="2024-05-13T12:48:00Z">
        <w:r w:rsidRPr="001370C1" w:rsidDel="006E7597">
          <w:rPr>
            <w:rFonts w:eastAsia="Malgun Gothic"/>
          </w:rPr>
          <w:delText>activation command</w:delText>
        </w:r>
      </w:del>
      <w:r w:rsidRPr="001370C1">
        <w:rPr>
          <w:rFonts w:eastAsia="Malgun Gothic"/>
        </w:rPr>
        <w:t xml:space="preserve">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 </w:t>
      </w:r>
      <w:r w:rsidRPr="001370C1">
        <w:t>T</w:t>
      </w:r>
      <w:r w:rsidRPr="001370C1">
        <w:rPr>
          <w:vertAlign w:val="subscript"/>
        </w:rPr>
        <w:t xml:space="preserve">L1-RSRP </w:t>
      </w:r>
      <w:r w:rsidRPr="001370C1">
        <w:rPr>
          <w:rFonts w:eastAsia="Malgun Gothic"/>
        </w:rPr>
        <w:t>+</w:t>
      </w:r>
      <w:proofErr w:type="spellStart"/>
      <w:r w:rsidRPr="001370C1">
        <w:rPr>
          <w:rFonts w:eastAsia="Malgun Gothic"/>
        </w:rPr>
        <w:t>TO</w:t>
      </w:r>
      <w:r w:rsidRPr="001370C1">
        <w:rPr>
          <w:rFonts w:eastAsia="Malgun Gothic"/>
          <w:vertAlign w:val="subscript"/>
        </w:rPr>
        <w:t>uk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w:r w:rsidRPr="001370C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t>
      </w:r>
    </w:p>
    <w:p w14:paraId="6E7D3DA5" w14:textId="77777777" w:rsidR="006E7597" w:rsidRPr="001370C1" w:rsidRDefault="006E7597" w:rsidP="006E7597">
      <w:proofErr w:type="gramStart"/>
      <w:r w:rsidRPr="001370C1">
        <w:t>Where</w:t>
      </w:r>
      <w:proofErr w:type="gramEnd"/>
      <w:r w:rsidRPr="001370C1">
        <w:t xml:space="preserve"> </w:t>
      </w:r>
    </w:p>
    <w:p w14:paraId="55B2C70B" w14:textId="77777777" w:rsidR="006E7597" w:rsidRPr="001370C1" w:rsidRDefault="006E7597" w:rsidP="006E7597">
      <w:pPr>
        <w:pStyle w:val="B10"/>
      </w:pPr>
      <w:r w:rsidRPr="001370C1">
        <w:t>-</w:t>
      </w:r>
      <w:r w:rsidRPr="001370C1">
        <w:tab/>
        <w:t>T</w:t>
      </w:r>
      <w:r w:rsidRPr="001370C1">
        <w:rPr>
          <w:vertAlign w:val="subscript"/>
        </w:rPr>
        <w:t xml:space="preserve"> L1-RSRP </w:t>
      </w:r>
      <w:r w:rsidRPr="001370C1">
        <w:t>= 0 in FR1 or when the TCI state switching not involving QCL-</w:t>
      </w:r>
      <w:proofErr w:type="spellStart"/>
      <w:r w:rsidRPr="001370C1">
        <w:t>TypeD</w:t>
      </w:r>
      <w:proofErr w:type="spellEnd"/>
      <w:r w:rsidRPr="001370C1">
        <w:t xml:space="preserve"> in FR2. Otherwise, </w:t>
      </w:r>
    </w:p>
    <w:p w14:paraId="468AE49C" w14:textId="77777777" w:rsidR="006E7597" w:rsidRPr="001370C1" w:rsidRDefault="006E7597" w:rsidP="006E7597">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597118ED" w14:textId="77777777" w:rsidR="006E7597" w:rsidRPr="001370C1" w:rsidRDefault="006E7597" w:rsidP="006E7597">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62D61749" w14:textId="77777777" w:rsidR="006E7597" w:rsidRPr="001370C1" w:rsidRDefault="006E7597" w:rsidP="006E7597">
      <w:pPr>
        <w:pStyle w:val="B20"/>
      </w:pPr>
      <w:r w:rsidRPr="001370C1">
        <w:t>-</w:t>
      </w:r>
      <w:r w:rsidRPr="001370C1">
        <w:tab/>
        <w:t>with the assumption of M=1</w:t>
      </w:r>
    </w:p>
    <w:p w14:paraId="4A482788" w14:textId="77777777" w:rsidR="006E7597" w:rsidRPr="001370C1" w:rsidRDefault="006E7597" w:rsidP="006E7597">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4D216858" w14:textId="77777777" w:rsidR="006E7597" w:rsidRPr="001370C1" w:rsidRDefault="006E7597" w:rsidP="006E7597">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15ACCCF1" w14:textId="77777777" w:rsidR="006E7597" w:rsidRPr="001370C1" w:rsidRDefault="006E7597" w:rsidP="006E7597">
      <w:pPr>
        <w:pStyle w:val="B20"/>
      </w:pPr>
      <w:r w:rsidRPr="001370C1">
        <w:t>-</w:t>
      </w:r>
      <w:r w:rsidRPr="001370C1">
        <w:tab/>
        <w:t xml:space="preserve">configured with higher layer parameter </w:t>
      </w:r>
      <w:r w:rsidRPr="001370C1">
        <w:rPr>
          <w:i/>
        </w:rPr>
        <w:t>repetition</w:t>
      </w:r>
      <w:r w:rsidRPr="001370C1">
        <w:t xml:space="preserve"> set to ON </w:t>
      </w:r>
    </w:p>
    <w:p w14:paraId="213EEC48" w14:textId="77777777" w:rsidR="006E7597" w:rsidRPr="001370C1" w:rsidRDefault="006E7597" w:rsidP="006E7597">
      <w:pPr>
        <w:pStyle w:val="B20"/>
      </w:pPr>
      <w:r w:rsidRPr="001370C1">
        <w:t>-</w:t>
      </w:r>
      <w:r w:rsidRPr="001370C1">
        <w:tab/>
        <w:t>with the assumption of M=1 for periodic CSI-RS</w:t>
      </w:r>
    </w:p>
    <w:p w14:paraId="05FB3883" w14:textId="77777777" w:rsidR="006E7597" w:rsidRPr="001370C1" w:rsidRDefault="006E7597" w:rsidP="006E7597">
      <w:pPr>
        <w:pStyle w:val="B20"/>
        <w:rPr>
          <w:i/>
        </w:rPr>
      </w:pPr>
      <w:r w:rsidRPr="001370C1">
        <w:t>-</w:t>
      </w:r>
      <w:r w:rsidRPr="001370C1">
        <w:tab/>
        <w:t xml:space="preserve">for aperiodic CSI-RS if number of resources in resource set at least equal to </w:t>
      </w:r>
      <w:proofErr w:type="spellStart"/>
      <w:r w:rsidRPr="001370C1">
        <w:rPr>
          <w:i/>
        </w:rPr>
        <w:t>MaxNumberRxBeam</w:t>
      </w:r>
      <w:proofErr w:type="spellEnd"/>
    </w:p>
    <w:p w14:paraId="11B3AF77" w14:textId="77777777" w:rsidR="006E7597" w:rsidRPr="001370C1" w:rsidRDefault="006E7597" w:rsidP="006E7597">
      <w:pPr>
        <w:pStyle w:val="B20"/>
      </w:pPr>
      <w:r w:rsidRPr="001370C1">
        <w:t>-</w:t>
      </w:r>
      <w:r w:rsidRPr="001370C1">
        <w:tab/>
        <w:t xml:space="preserve">with </w:t>
      </w:r>
      <w:proofErr w:type="spellStart"/>
      <w:r w:rsidRPr="001370C1">
        <w:t>T</w:t>
      </w:r>
      <w:r w:rsidRPr="001370C1">
        <w:rPr>
          <w:vertAlign w:val="subscript"/>
        </w:rPr>
        <w:t>Report</w:t>
      </w:r>
      <w:proofErr w:type="spellEnd"/>
      <w:r w:rsidRPr="001370C1">
        <w:t xml:space="preserve"> = 0</w:t>
      </w:r>
    </w:p>
    <w:p w14:paraId="355F32B6" w14:textId="77777777" w:rsidR="006E7597" w:rsidRPr="001370C1" w:rsidRDefault="006E7597" w:rsidP="006E7597">
      <w:pPr>
        <w:pStyle w:val="B20"/>
      </w:pPr>
      <w:r w:rsidRPr="001370C1">
        <w:t>-</w:t>
      </w:r>
      <w:r w:rsidRPr="001370C1">
        <w:tab/>
      </w:r>
      <w:proofErr w:type="spellStart"/>
      <w:r w:rsidRPr="001370C1">
        <w:t>TO</w:t>
      </w:r>
      <w:r w:rsidRPr="001370C1">
        <w:rPr>
          <w:vertAlign w:val="subscript"/>
        </w:rPr>
        <w:t>uk</w:t>
      </w:r>
      <w:proofErr w:type="spellEnd"/>
      <w:r w:rsidRPr="001370C1">
        <w:t xml:space="preserve"> = 1 for CSI-RS based L1-RSRP measurement, and 0 for SSB based L1-RSRP measurement when TCI state switching involves QCL-</w:t>
      </w:r>
      <w:proofErr w:type="spellStart"/>
      <w:r w:rsidRPr="001370C1">
        <w:t>TypeD</w:t>
      </w:r>
      <w:proofErr w:type="spellEnd"/>
    </w:p>
    <w:p w14:paraId="202938BA" w14:textId="77777777" w:rsidR="006E7597" w:rsidRPr="001370C1" w:rsidRDefault="006E7597" w:rsidP="006E7597">
      <w:pPr>
        <w:pStyle w:val="B20"/>
      </w:pPr>
      <w:r w:rsidRPr="001370C1">
        <w:t>-</w:t>
      </w:r>
      <w:r w:rsidRPr="001370C1">
        <w:tab/>
      </w:r>
      <w:proofErr w:type="spellStart"/>
      <w:r w:rsidRPr="001370C1">
        <w:t>TO</w:t>
      </w:r>
      <w:r w:rsidRPr="001370C1">
        <w:rPr>
          <w:vertAlign w:val="subscript"/>
        </w:rPr>
        <w:t>uk</w:t>
      </w:r>
      <w:proofErr w:type="spellEnd"/>
      <w:r w:rsidRPr="001370C1">
        <w:t xml:space="preserve"> = 1 when TCI state switching involves other QCL types</w:t>
      </w:r>
      <w:r w:rsidRPr="001370C1">
        <w:rPr>
          <w:rFonts w:hint="eastAsia"/>
        </w:rPr>
        <w:t xml:space="preserve"> only</w:t>
      </w:r>
    </w:p>
    <w:p w14:paraId="6871EB6B" w14:textId="77777777" w:rsidR="006E7597" w:rsidRPr="001370C1" w:rsidRDefault="006E7597" w:rsidP="006E7597">
      <w:pPr>
        <w:pStyle w:val="B2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is time to first SSB transmission after L1-RSRP measurement when TCI state switching involves QCL-</w:t>
      </w:r>
      <w:proofErr w:type="spellStart"/>
      <w:proofErr w:type="gramStart"/>
      <w:r w:rsidRPr="001370C1">
        <w:t>TypeD</w:t>
      </w:r>
      <w:proofErr w:type="spellEnd"/>
      <w:r w:rsidRPr="001370C1">
        <w:t>;</w:t>
      </w:r>
      <w:proofErr w:type="gramEnd"/>
      <w:r w:rsidRPr="001370C1">
        <w:t xml:space="preserve"> </w:t>
      </w:r>
    </w:p>
    <w:p w14:paraId="75615C62" w14:textId="77777777" w:rsidR="006E7597" w:rsidRPr="001370C1" w:rsidRDefault="006E7597" w:rsidP="006E7597">
      <w:pPr>
        <w:pStyle w:val="B20"/>
      </w:pPr>
      <w:r w:rsidRPr="001370C1">
        <w:t>-</w:t>
      </w:r>
      <w:r w:rsidRPr="001370C1">
        <w:tab/>
      </w:r>
      <w:proofErr w:type="spellStart"/>
      <w:r w:rsidRPr="001370C1">
        <w:t>T</w:t>
      </w:r>
      <w:r w:rsidRPr="001370C1">
        <w:rPr>
          <w:vertAlign w:val="subscript"/>
        </w:rPr>
        <w:t>first</w:t>
      </w:r>
      <w:proofErr w:type="spellEnd"/>
      <w:r w:rsidRPr="001370C1">
        <w:rPr>
          <w:vertAlign w:val="subscript"/>
        </w:rPr>
        <w:t xml:space="preserve">-SSB </w:t>
      </w:r>
      <w:r w:rsidRPr="001370C1">
        <w:t xml:space="preserve">is time to first SSB transmission after MAC CE command is decoded by the UE for other QCL </w:t>
      </w:r>
      <w:proofErr w:type="gramStart"/>
      <w:r w:rsidRPr="001370C1">
        <w:t>types;</w:t>
      </w:r>
      <w:proofErr w:type="gramEnd"/>
    </w:p>
    <w:p w14:paraId="332206C0" w14:textId="77777777" w:rsidR="006E7597" w:rsidRPr="001370C1" w:rsidRDefault="006E7597" w:rsidP="006E7597">
      <w:pPr>
        <w:pStyle w:val="B10"/>
      </w:pPr>
      <w:r w:rsidRPr="001370C1">
        <w:t>-</w:t>
      </w:r>
      <w:r w:rsidRPr="001370C1">
        <w:tab/>
        <w:t>The SSB shall be the QCL-</w:t>
      </w:r>
      <w:proofErr w:type="spellStart"/>
      <w:r w:rsidRPr="001370C1">
        <w:t>TypeA</w:t>
      </w:r>
      <w:proofErr w:type="spellEnd"/>
      <w:r w:rsidRPr="001370C1">
        <w:t xml:space="preserve"> or QCL-</w:t>
      </w:r>
      <w:proofErr w:type="spellStart"/>
      <w:r w:rsidRPr="001370C1">
        <w:t>TypeC</w:t>
      </w:r>
      <w:proofErr w:type="spellEnd"/>
      <w:r w:rsidRPr="001370C1">
        <w:t xml:space="preserve"> to target TCI state </w:t>
      </w:r>
    </w:p>
    <w:p w14:paraId="7F0F684B" w14:textId="77777777" w:rsidR="006E7597" w:rsidRPr="001370C1" w:rsidRDefault="006E7597" w:rsidP="000B5F0D">
      <w:pPr>
        <w:pStyle w:val="B10"/>
      </w:pPr>
    </w:p>
    <w:p w14:paraId="4EEF1411" w14:textId="7AA9E24E"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6</w:t>
      </w:r>
      <w:r w:rsidRPr="00FD35B3">
        <w:rPr>
          <w:b/>
          <w:bCs/>
          <w:color w:val="FF0000"/>
          <w:sz w:val="24"/>
          <w:szCs w:val="24"/>
          <w:lang w:eastAsia="zh-CN"/>
        </w:rPr>
        <w:t xml:space="preserve"> &gt;&gt;</w:t>
      </w:r>
    </w:p>
    <w:p w14:paraId="44E1BA59" w14:textId="75A9CAFC" w:rsidR="000B5F0D" w:rsidRPr="000B5F0D" w:rsidRDefault="000B5F0D" w:rsidP="000B5F0D">
      <w:pPr>
        <w:jc w:val="center"/>
        <w:rPr>
          <w:b/>
          <w:bCs/>
          <w:color w:val="FF0000"/>
          <w:sz w:val="24"/>
          <w:szCs w:val="24"/>
          <w:lang w:eastAsia="zh-CN"/>
        </w:rPr>
      </w:pPr>
      <w:r w:rsidRPr="00FD35B3">
        <w:rPr>
          <w:b/>
          <w:bCs/>
          <w:color w:val="FF0000"/>
          <w:sz w:val="24"/>
          <w:szCs w:val="24"/>
          <w:lang w:eastAsia="zh-CN"/>
        </w:rPr>
        <w:lastRenderedPageBreak/>
        <w:t xml:space="preserve">&lt;&lt; Change </w:t>
      </w:r>
      <w:r w:rsidR="00AD426F">
        <w:rPr>
          <w:b/>
          <w:bCs/>
          <w:color w:val="FF0000"/>
          <w:sz w:val="24"/>
          <w:szCs w:val="24"/>
          <w:lang w:eastAsia="zh-CN"/>
        </w:rPr>
        <w:t>7</w:t>
      </w:r>
      <w:r w:rsidRPr="00FD35B3">
        <w:rPr>
          <w:b/>
          <w:bCs/>
          <w:color w:val="FF0000"/>
          <w:sz w:val="24"/>
          <w:szCs w:val="24"/>
          <w:lang w:eastAsia="zh-CN"/>
        </w:rPr>
        <w:t xml:space="preserve"> &gt;&gt;</w:t>
      </w:r>
    </w:p>
    <w:p w14:paraId="7E41A478" w14:textId="77777777" w:rsidR="006E7597" w:rsidRPr="001370C1" w:rsidRDefault="006E7597" w:rsidP="006E7597">
      <w:pPr>
        <w:pStyle w:val="Heading3"/>
      </w:pPr>
      <w:r>
        <w:t>8.10B.</w:t>
      </w:r>
      <w:r w:rsidRPr="001370C1">
        <w:t>6</w:t>
      </w:r>
      <w:r w:rsidRPr="001370C1">
        <w:tab/>
        <w:t>Active TCI state list update delay</w:t>
      </w:r>
    </w:p>
    <w:p w14:paraId="374F8827" w14:textId="1E2BCF8E" w:rsidR="006E7597" w:rsidRPr="001370C1" w:rsidRDefault="006E7597" w:rsidP="006E7597">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 xml:space="preserve">MAC-CE </w:t>
      </w:r>
      <w:ins w:id="22" w:author="Nokia" w:date="2024-05-13T12:49: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23" w:author="Nokia" w:date="2024-05-13T12:49:00Z">
        <w:r w:rsidRPr="001370C1" w:rsidDel="006E7597">
          <w:rPr>
            <w:rFonts w:eastAsia="Malgun Gothic"/>
          </w:rPr>
          <w:delText>active TCI state list update</w:delText>
        </w:r>
      </w:del>
      <w:r w:rsidRPr="001370C1">
        <w:rPr>
          <w:rFonts w:eastAsia="Malgun Gothic"/>
        </w:rPr>
        <w:t xml:space="preserve"> at slot n</w:t>
      </w:r>
      <w:r w:rsidRPr="001370C1">
        <w:t xml:space="preserve">, UE shall be able to </w:t>
      </w:r>
      <w:del w:id="24" w:author="Nokia" w:date="2024-05-13T12:49:00Z">
        <w:r w:rsidRPr="001370C1" w:rsidDel="006E7597">
          <w:delText>receive PDCCH to schedule PDSCH</w:delText>
        </w:r>
      </w:del>
      <w:ins w:id="25" w:author="Nokia" w:date="2024-05-13T12:49:00Z">
        <w:r>
          <w:t>be scheduled</w:t>
        </w:r>
      </w:ins>
      <w:r w:rsidRPr="001370C1">
        <w:t xml:space="preserve"> with </w:t>
      </w:r>
      <w:ins w:id="26" w:author="Nokia" w:date="2024-05-13T12:49:00Z">
        <w:r>
          <w:t xml:space="preserve">PDSCH with </w:t>
        </w:r>
      </w:ins>
      <w:r w:rsidRPr="001370C1">
        <w:t xml:space="preserve">the new target TCI state </w:t>
      </w:r>
      <w:ins w:id="27" w:author="Nokia" w:date="2024-05-13T12:49:00Z">
        <w:r>
          <w:t xml:space="preserve">by PDCCH that is received earliest </w:t>
        </w:r>
      </w:ins>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 xml:space="preserve">-SSB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r w:rsidRPr="001370C1">
        <w:t xml:space="preserve">. Where </w:t>
      </w:r>
      <w:r w:rsidRPr="001370C1">
        <w:rPr>
          <w:rFonts w:eastAsia="Malgun Gothic"/>
        </w:rPr>
        <w:t>T</w:t>
      </w:r>
      <w:r w:rsidRPr="001370C1">
        <w:rPr>
          <w:rFonts w:eastAsia="Malgun Gothic"/>
          <w:vertAlign w:val="subscript"/>
        </w:rPr>
        <w:t>HARQ</w:t>
      </w:r>
      <w:r w:rsidRPr="001370C1">
        <w:t xml:space="preserve">, </w:t>
      </w:r>
      <w:proofErr w:type="spellStart"/>
      <w:r w:rsidRPr="001370C1">
        <w:rPr>
          <w:rFonts w:eastAsia="Malgun Gothic"/>
        </w:rPr>
        <w:t>T</w:t>
      </w:r>
      <w:r w:rsidRPr="001370C1">
        <w:rPr>
          <w:rFonts w:eastAsia="Malgun Gothic"/>
          <w:vertAlign w:val="subscript"/>
        </w:rPr>
        <w:t>first</w:t>
      </w:r>
      <w:proofErr w:type="spellEnd"/>
      <w:r w:rsidRPr="001370C1">
        <w:rPr>
          <w:rFonts w:eastAsia="Malgun Gothic"/>
          <w:vertAlign w:val="subscript"/>
        </w:rPr>
        <w: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 xml:space="preserve">and </w:t>
      </w:r>
      <w:proofErr w:type="spellStart"/>
      <w:r w:rsidRPr="001370C1">
        <w:rPr>
          <w:rFonts w:eastAsia="Malgun Gothic"/>
        </w:rPr>
        <w:t>TO</w:t>
      </w:r>
      <w:r w:rsidRPr="001370C1">
        <w:rPr>
          <w:rFonts w:eastAsia="Malgun Gothic"/>
          <w:vertAlign w:val="subscript"/>
        </w:rPr>
        <w:t>k</w:t>
      </w:r>
      <w:proofErr w:type="spellEnd"/>
      <w:r w:rsidRPr="001370C1">
        <w:rPr>
          <w:rFonts w:eastAsia="Malgun Gothic"/>
        </w:rPr>
        <w:t xml:space="preserve"> are defined in </w:t>
      </w:r>
      <w:r w:rsidRPr="001370C1">
        <w:rPr>
          <w:lang w:eastAsia="ko-KR"/>
        </w:rPr>
        <w:t>clause</w:t>
      </w:r>
      <w:r w:rsidRPr="001370C1">
        <w:rPr>
          <w:rFonts w:eastAsia="Malgun Gothic"/>
        </w:rPr>
        <w:t xml:space="preserve"> 8.10.3.</w:t>
      </w:r>
    </w:p>
    <w:p w14:paraId="18FB5D94" w14:textId="77777777" w:rsidR="006E7597" w:rsidRPr="001370C1" w:rsidRDefault="006E7597" w:rsidP="000B5F0D">
      <w:pPr>
        <w:rPr>
          <w:rFonts w:eastAsia="Malgun Gothic"/>
        </w:rPr>
      </w:pPr>
    </w:p>
    <w:p w14:paraId="5D8681CA" w14:textId="75C7C20C"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7</w:t>
      </w:r>
      <w:r w:rsidRPr="00FD35B3">
        <w:rPr>
          <w:b/>
          <w:bCs/>
          <w:color w:val="FF0000"/>
          <w:sz w:val="24"/>
          <w:szCs w:val="24"/>
          <w:lang w:eastAsia="zh-CN"/>
        </w:rPr>
        <w:t xml:space="preserve"> &gt;&gt;</w:t>
      </w:r>
    </w:p>
    <w:p w14:paraId="0C2E0212" w14:textId="51101456"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AD426F">
        <w:rPr>
          <w:b/>
          <w:bCs/>
          <w:color w:val="FF0000"/>
          <w:sz w:val="24"/>
          <w:szCs w:val="24"/>
          <w:lang w:eastAsia="zh-CN"/>
        </w:rPr>
        <w:t>8</w:t>
      </w:r>
      <w:r w:rsidRPr="00FD35B3">
        <w:rPr>
          <w:b/>
          <w:bCs/>
          <w:color w:val="FF0000"/>
          <w:sz w:val="24"/>
          <w:szCs w:val="24"/>
          <w:lang w:eastAsia="zh-CN"/>
        </w:rPr>
        <w:t xml:space="preserve"> &gt;&gt;</w:t>
      </w:r>
    </w:p>
    <w:p w14:paraId="511E8EAA" w14:textId="77777777" w:rsidR="006E7597" w:rsidRPr="009C5807" w:rsidRDefault="006E7597" w:rsidP="006E7597">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1C53FF2E" w14:textId="600E6933" w:rsidR="006E7597" w:rsidRPr="009C5807" w:rsidRDefault="006E7597" w:rsidP="006E7597">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28" w:author="Nokia" w:date="2024-05-13T12:49:00Z">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w:t>
        </w:r>
      </w:ins>
      <w:del w:id="29" w:author="Nokia" w:date="2024-05-13T12:49:00Z">
        <w:r w:rsidRPr="009C5807" w:rsidDel="006E7597">
          <w:rPr>
            <w:rFonts w:eastAsia="Malgun Gothic"/>
            <w:lang w:val="en-US"/>
          </w:rPr>
          <w:delText>activation command</w:delText>
        </w:r>
      </w:del>
      <w:r w:rsidRPr="009C5807">
        <w:rPr>
          <w:rFonts w:eastAsia="Malgun Gothic"/>
          <w:lang w:val="en-US"/>
        </w:rPr>
        <w:t xml:space="preserve">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proofErr w:type="gramStart"/>
      <w:r w:rsidRPr="009C5807">
        <w:t>]</w:t>
      </w:r>
      <w:r w:rsidRPr="009C5807">
        <w:rPr>
          <w:rFonts w:eastAsia="Malgun Gothic"/>
          <w:lang w:val="en-US"/>
        </w:rPr>
        <w:t>;</w:t>
      </w:r>
      <w:proofErr w:type="gramEnd"/>
      <w:r w:rsidRPr="009C5807">
        <w:rPr>
          <w:rFonts w:eastAsia="Malgun Gothic"/>
          <w:lang w:val="en-US"/>
        </w:rPr>
        <w:t xml:space="preserve"> </w:t>
      </w:r>
    </w:p>
    <w:p w14:paraId="5D713F02" w14:textId="77777777" w:rsidR="006E7597" w:rsidRPr="009C5807" w:rsidRDefault="006E7597" w:rsidP="006E7597">
      <w:pPr>
        <w:pStyle w:val="B10"/>
        <w:rPr>
          <w:lang w:val="en-US"/>
        </w:rPr>
      </w:pPr>
      <w:r w:rsidRPr="009C5807">
        <w:t>-</w:t>
      </w:r>
      <w:r w:rsidRPr="009C5807">
        <w:tab/>
      </w:r>
      <w:proofErr w:type="spellStart"/>
      <w:r w:rsidRPr="009C5807">
        <w:rPr>
          <w:lang w:val="en-US"/>
        </w:rPr>
        <w:t>T</w:t>
      </w:r>
      <w:r w:rsidRPr="009C5807">
        <w:rPr>
          <w:vertAlign w:val="subscript"/>
          <w:lang w:val="en-US"/>
        </w:rPr>
        <w:t>first</w:t>
      </w:r>
      <w:proofErr w:type="spellEnd"/>
      <w:r w:rsidRPr="009C5807">
        <w:rPr>
          <w:vertAlign w:val="subscript"/>
          <w:lang w:val="en-US"/>
        </w:rPr>
        <w:t xml:space="preserve">-SSB </w:t>
      </w:r>
      <w:r w:rsidRPr="009C5807">
        <w:rPr>
          <w:lang w:val="en-US"/>
        </w:rPr>
        <w:t>is time to first SSB transmission after MAC CE command is decoded by the UE; The SSB shall be the QCL-</w:t>
      </w:r>
      <w:proofErr w:type="spellStart"/>
      <w:r w:rsidRPr="009C5807">
        <w:rPr>
          <w:lang w:val="en-US"/>
        </w:rPr>
        <w:t>TypeA</w:t>
      </w:r>
      <w:proofErr w:type="spellEnd"/>
      <w:r w:rsidRPr="009C5807">
        <w:rPr>
          <w:lang w:val="en-US"/>
        </w:rPr>
        <w:t xml:space="preserve"> or QCL-</w:t>
      </w:r>
      <w:proofErr w:type="spellStart"/>
      <w:r w:rsidRPr="009C5807">
        <w:rPr>
          <w:lang w:val="en-US"/>
        </w:rPr>
        <w:t>TypeC</w:t>
      </w:r>
      <w:proofErr w:type="spellEnd"/>
      <w:r w:rsidRPr="009C5807">
        <w:rPr>
          <w:lang w:val="en-US"/>
        </w:rPr>
        <w:t xml:space="preserve"> to target TCI state</w:t>
      </w:r>
    </w:p>
    <w:p w14:paraId="5C8B0B83" w14:textId="77777777" w:rsidR="006E7597" w:rsidRPr="009C5807" w:rsidRDefault="006E7597" w:rsidP="006E7597">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2 </w:t>
      </w:r>
      <w:proofErr w:type="spellStart"/>
      <w:proofErr w:type="gramStart"/>
      <w:r w:rsidRPr="009C5807">
        <w:rPr>
          <w:lang w:val="en-US"/>
        </w:rPr>
        <w:t>ms</w:t>
      </w:r>
      <w:proofErr w:type="spellEnd"/>
      <w:r w:rsidRPr="009C5807">
        <w:rPr>
          <w:lang w:val="en-US"/>
        </w:rPr>
        <w:t>;</w:t>
      </w:r>
      <w:proofErr w:type="gramEnd"/>
      <w:r w:rsidRPr="009C5807">
        <w:rPr>
          <w:lang w:val="en-US"/>
        </w:rPr>
        <w:t xml:space="preserve"> </w:t>
      </w:r>
    </w:p>
    <w:p w14:paraId="5D458DFC" w14:textId="77777777" w:rsidR="006E7597" w:rsidRPr="009C5807" w:rsidRDefault="006E7597" w:rsidP="006E7597">
      <w:pPr>
        <w:pStyle w:val="B10"/>
        <w:rPr>
          <w:lang w:val="en-US"/>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 0 otherwise.</w:t>
      </w:r>
    </w:p>
    <w:p w14:paraId="6689D789" w14:textId="77777777" w:rsidR="006E7597" w:rsidRDefault="006E7597" w:rsidP="000B5F0D">
      <w:pPr>
        <w:pStyle w:val="B10"/>
        <w:rPr>
          <w:lang w:val="en-US"/>
        </w:rPr>
      </w:pPr>
    </w:p>
    <w:p w14:paraId="337DDC2C" w14:textId="366DEDB5"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8</w:t>
      </w:r>
      <w:r w:rsidRPr="00FD35B3">
        <w:rPr>
          <w:b/>
          <w:bCs/>
          <w:color w:val="FF0000"/>
          <w:sz w:val="24"/>
          <w:szCs w:val="24"/>
          <w:lang w:eastAsia="zh-CN"/>
        </w:rPr>
        <w:t xml:space="preserve"> &gt;&gt;</w:t>
      </w:r>
    </w:p>
    <w:p w14:paraId="7E745727" w14:textId="1C188339" w:rsidR="000B5F0D" w:rsidRPr="000B5F0D" w:rsidRDefault="000B5F0D" w:rsidP="000B5F0D">
      <w:pPr>
        <w:jc w:val="center"/>
        <w:rPr>
          <w:b/>
          <w:bCs/>
          <w:color w:val="FF0000"/>
          <w:sz w:val="24"/>
          <w:szCs w:val="24"/>
          <w:lang w:eastAsia="zh-CN"/>
        </w:rPr>
      </w:pPr>
      <w:r w:rsidRPr="00FD35B3">
        <w:rPr>
          <w:b/>
          <w:bCs/>
          <w:color w:val="FF0000"/>
          <w:sz w:val="24"/>
          <w:szCs w:val="24"/>
          <w:lang w:eastAsia="zh-CN"/>
        </w:rPr>
        <w:t xml:space="preserve">&lt;&lt; Change </w:t>
      </w:r>
      <w:r w:rsidR="00AD426F">
        <w:rPr>
          <w:b/>
          <w:bCs/>
          <w:color w:val="FF0000"/>
          <w:sz w:val="24"/>
          <w:szCs w:val="24"/>
          <w:lang w:eastAsia="zh-CN"/>
        </w:rPr>
        <w:t>9</w:t>
      </w:r>
      <w:r w:rsidRPr="00FD35B3">
        <w:rPr>
          <w:b/>
          <w:bCs/>
          <w:color w:val="FF0000"/>
          <w:sz w:val="24"/>
          <w:szCs w:val="24"/>
          <w:lang w:eastAsia="zh-CN"/>
        </w:rPr>
        <w:t xml:space="preserve"> &gt;&gt;</w:t>
      </w:r>
    </w:p>
    <w:p w14:paraId="3C82DACA" w14:textId="77777777" w:rsidR="006E7597" w:rsidRPr="009C5807" w:rsidRDefault="006E7597" w:rsidP="006E7597">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03105D37" w14:textId="1960E5D3" w:rsidR="006E7597" w:rsidRPr="00972862" w:rsidRDefault="006E7597" w:rsidP="006E7597">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w:t>
      </w:r>
      <w:ins w:id="30" w:author="Nokia" w:date="2024-05-13T12:50:00Z">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4 of TS 38.321 [7]</w:t>
        </w:r>
      </w:ins>
      <w:del w:id="31" w:author="Nokia" w:date="2024-05-13T12:50:00Z">
        <w:r w:rsidRPr="009C5807" w:rsidDel="006E7597">
          <w:rPr>
            <w:rFonts w:eastAsia="Malgun Gothic"/>
            <w:lang w:val="en-US"/>
          </w:rPr>
          <w:delText>active TCI state list update</w:delText>
        </w:r>
      </w:del>
      <w:r w:rsidRPr="009C5807">
        <w:rPr>
          <w:rFonts w:eastAsia="Malgun Gothic"/>
          <w:lang w:val="en-US"/>
        </w:rPr>
        <w:t xml:space="preserve"> at slot n</w:t>
      </w:r>
      <w:r w:rsidRPr="009C5807">
        <w:rPr>
          <w:lang w:val="en-US"/>
        </w:rPr>
        <w:t xml:space="preserve">, UE shall be able to </w:t>
      </w:r>
      <w:del w:id="32" w:author="Nokia" w:date="2024-05-13T12:50:00Z">
        <w:r w:rsidRPr="009C5807" w:rsidDel="006E7597">
          <w:rPr>
            <w:lang w:val="en-US"/>
          </w:rPr>
          <w:delText>receive PDCCH to schedule PDSCH</w:delText>
        </w:r>
      </w:del>
      <w:ins w:id="33" w:author="Nokia" w:date="2024-05-13T12:50:00Z">
        <w:r>
          <w:rPr>
            <w:lang w:val="en-US"/>
          </w:rPr>
          <w:t>be scheduled</w:t>
        </w:r>
      </w:ins>
      <w:r w:rsidRPr="009C5807">
        <w:rPr>
          <w:lang w:val="en-US"/>
        </w:rPr>
        <w:t xml:space="preserve"> with </w:t>
      </w:r>
      <w:ins w:id="34" w:author="Nokia" w:date="2024-05-13T12:50:00Z">
        <w:r>
          <w:rPr>
            <w:lang w:val="en-US"/>
          </w:rPr>
          <w:t xml:space="preserve">PDSCH with </w:t>
        </w:r>
      </w:ins>
      <w:r w:rsidRPr="009C5807">
        <w:rPr>
          <w:lang w:val="en-US"/>
        </w:rPr>
        <w:t xml:space="preserve">the new target TCI state </w:t>
      </w:r>
      <w:ins w:id="35" w:author="Nokia" w:date="2024-05-13T12:50:00Z">
        <w:r>
          <w:rPr>
            <w:lang w:val="en-US"/>
          </w:rPr>
          <w:t xml:space="preserve">by PDCCH that is received earliest </w:t>
        </w:r>
      </w:ins>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 xml:space="preserve">-SSB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proofErr w:type="spellStart"/>
      <w:r w:rsidRPr="009C5807">
        <w:rPr>
          <w:rFonts w:eastAsia="Malgun Gothic"/>
          <w:lang w:val="en-US"/>
        </w:rPr>
        <w:t>T</w:t>
      </w:r>
      <w:r w:rsidRPr="009C5807">
        <w:rPr>
          <w:rFonts w:eastAsia="Malgun Gothic"/>
          <w:vertAlign w:val="subscript"/>
          <w:lang w:val="en-US"/>
        </w:rPr>
        <w:t>first</w:t>
      </w:r>
      <w:proofErr w:type="spellEnd"/>
      <w:r w:rsidRPr="009C5807">
        <w:rPr>
          <w:rFonts w:eastAsia="Malgun Gothic"/>
          <w:vertAlign w:val="subscript"/>
          <w:lang w:val="en-US"/>
        </w:rPr>
        <w: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 xml:space="preserve">and </w:t>
      </w:r>
      <w:proofErr w:type="spellStart"/>
      <w:r w:rsidRPr="009C5807">
        <w:rPr>
          <w:rFonts w:eastAsia="Malgun Gothic"/>
          <w:lang w:val="en-US"/>
        </w:rPr>
        <w:t>TO</w:t>
      </w:r>
      <w:r w:rsidRPr="009C5807">
        <w:rPr>
          <w:rFonts w:eastAsia="Malgun Gothic"/>
          <w:vertAlign w:val="subscript"/>
          <w:lang w:val="en-US"/>
        </w:rPr>
        <w:t>k</w:t>
      </w:r>
      <w:proofErr w:type="spellEnd"/>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7665DAAB" w14:textId="77777777" w:rsidR="006E7597" w:rsidRDefault="006E7597" w:rsidP="000B5F0D">
      <w:pPr>
        <w:rPr>
          <w:rFonts w:eastAsia="Malgun Gothic"/>
          <w:lang w:val="en-US"/>
        </w:rPr>
      </w:pPr>
    </w:p>
    <w:p w14:paraId="76EA5339" w14:textId="02CF05E2" w:rsidR="000B5F0D" w:rsidRDefault="000B5F0D" w:rsidP="000B5F0D">
      <w:pPr>
        <w:jc w:val="center"/>
        <w:rPr>
          <w:b/>
          <w:bCs/>
          <w:color w:val="FF0000"/>
          <w:sz w:val="24"/>
          <w:szCs w:val="24"/>
          <w:lang w:eastAsia="zh-CN"/>
        </w:rPr>
      </w:pPr>
      <w:r w:rsidRPr="00FD35B3">
        <w:rPr>
          <w:b/>
          <w:bCs/>
          <w:color w:val="FF0000"/>
          <w:sz w:val="24"/>
          <w:szCs w:val="24"/>
          <w:lang w:eastAsia="zh-CN"/>
        </w:rPr>
        <w:t xml:space="preserve">&lt;&lt; </w:t>
      </w:r>
      <w:r>
        <w:rPr>
          <w:b/>
          <w:bCs/>
          <w:color w:val="FF0000"/>
          <w:sz w:val="24"/>
          <w:szCs w:val="24"/>
          <w:lang w:eastAsia="zh-CN"/>
        </w:rPr>
        <w:t>End of c</w:t>
      </w:r>
      <w:r w:rsidRPr="00FD35B3">
        <w:rPr>
          <w:b/>
          <w:bCs/>
          <w:color w:val="FF0000"/>
          <w:sz w:val="24"/>
          <w:szCs w:val="24"/>
          <w:lang w:eastAsia="zh-CN"/>
        </w:rPr>
        <w:t xml:space="preserve">hange </w:t>
      </w:r>
      <w:r w:rsidR="00AD426F">
        <w:rPr>
          <w:b/>
          <w:bCs/>
          <w:color w:val="FF0000"/>
          <w:sz w:val="24"/>
          <w:szCs w:val="24"/>
          <w:lang w:eastAsia="zh-CN"/>
        </w:rPr>
        <w:t>9</w:t>
      </w:r>
      <w:r w:rsidRPr="00FD35B3">
        <w:rPr>
          <w:b/>
          <w:bCs/>
          <w:color w:val="FF0000"/>
          <w:sz w:val="24"/>
          <w:szCs w:val="24"/>
          <w:lang w:eastAsia="zh-CN"/>
        </w:rPr>
        <w:t xml:space="preserve"> &gt;&gt;</w:t>
      </w:r>
    </w:p>
    <w:p w14:paraId="19BCB14B" w14:textId="77777777" w:rsidR="000B5F0D" w:rsidRPr="00972862" w:rsidRDefault="000B5F0D" w:rsidP="000B5F0D">
      <w:pPr>
        <w:rPr>
          <w:lang w:val="en-US"/>
        </w:rPr>
      </w:pPr>
    </w:p>
    <w:sectPr w:rsidR="000B5F0D" w:rsidRPr="00972862" w:rsidSect="00F20B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6CDBD" w14:textId="77777777" w:rsidR="00F20B5F" w:rsidRDefault="00F20B5F">
      <w:r>
        <w:separator/>
      </w:r>
    </w:p>
  </w:endnote>
  <w:endnote w:type="continuationSeparator" w:id="0">
    <w:p w14:paraId="085DD521" w14:textId="77777777" w:rsidR="00F20B5F" w:rsidRDefault="00F2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ADF01" w14:textId="77777777" w:rsidR="00F20B5F" w:rsidRDefault="00F20B5F">
      <w:r>
        <w:separator/>
      </w:r>
    </w:p>
  </w:footnote>
  <w:footnote w:type="continuationSeparator" w:id="0">
    <w:p w14:paraId="07F5DF30" w14:textId="77777777" w:rsidR="00F20B5F" w:rsidRDefault="00F2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24A89" w14:textId="77777777" w:rsidR="00826CC7" w:rsidRDefault="00826C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7A408C"/>
    <w:multiLevelType w:val="hybridMultilevel"/>
    <w:tmpl w:val="C5A83024"/>
    <w:lvl w:ilvl="0" w:tplc="2FFAEE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C6260F"/>
    <w:multiLevelType w:val="hybridMultilevel"/>
    <w:tmpl w:val="ECCC1448"/>
    <w:lvl w:ilvl="0" w:tplc="782A7F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9"/>
  </w:num>
  <w:num w:numId="2" w16cid:durableId="1917935510">
    <w:abstractNumId w:val="44"/>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5"/>
  </w:num>
  <w:num w:numId="9" w16cid:durableId="75617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2"/>
  </w:num>
  <w:num w:numId="11" w16cid:durableId="1515916472">
    <w:abstractNumId w:val="7"/>
  </w:num>
  <w:num w:numId="12" w16cid:durableId="5449502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1"/>
  </w:num>
  <w:num w:numId="14" w16cid:durableId="178352294">
    <w:abstractNumId w:val="43"/>
  </w:num>
  <w:num w:numId="15" w16cid:durableId="384262834">
    <w:abstractNumId w:val="31"/>
  </w:num>
  <w:num w:numId="16" w16cid:durableId="564069495">
    <w:abstractNumId w:val="20"/>
  </w:num>
  <w:num w:numId="17" w16cid:durableId="297690609">
    <w:abstractNumId w:val="4"/>
  </w:num>
  <w:num w:numId="18" w16cid:durableId="1608654113">
    <w:abstractNumId w:val="6"/>
  </w:num>
  <w:num w:numId="19" w16cid:durableId="2090417916">
    <w:abstractNumId w:val="19"/>
  </w:num>
  <w:num w:numId="20" w16cid:durableId="1856268884">
    <w:abstractNumId w:val="13"/>
  </w:num>
  <w:num w:numId="21" w16cid:durableId="1768622827">
    <w:abstractNumId w:val="34"/>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38"/>
  </w:num>
  <w:num w:numId="26" w16cid:durableId="866871656">
    <w:abstractNumId w:val="10"/>
  </w:num>
  <w:num w:numId="27" w16cid:durableId="41442314">
    <w:abstractNumId w:val="8"/>
  </w:num>
  <w:num w:numId="28" w16cid:durableId="74860155">
    <w:abstractNumId w:val="47"/>
  </w:num>
  <w:num w:numId="29" w16cid:durableId="199366584">
    <w:abstractNumId w:val="14"/>
  </w:num>
  <w:num w:numId="30" w16cid:durableId="2091847836">
    <w:abstractNumId w:val="48"/>
  </w:num>
  <w:num w:numId="31" w16cid:durableId="1253590550">
    <w:abstractNumId w:val="23"/>
  </w:num>
  <w:num w:numId="32" w16cid:durableId="297296044">
    <w:abstractNumId w:val="32"/>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0"/>
  </w:num>
  <w:num w:numId="39" w16cid:durableId="1591500207">
    <w:abstractNumId w:val="30"/>
  </w:num>
  <w:num w:numId="40" w16cid:durableId="1362896862">
    <w:abstractNumId w:val="15"/>
  </w:num>
  <w:num w:numId="41" w16cid:durableId="409350484">
    <w:abstractNumId w:val="35"/>
  </w:num>
  <w:num w:numId="42" w16cid:durableId="276759899">
    <w:abstractNumId w:val="37"/>
  </w:num>
  <w:num w:numId="43" w16cid:durableId="1926956164">
    <w:abstractNumId w:val="29"/>
  </w:num>
  <w:num w:numId="44" w16cid:durableId="596475721">
    <w:abstractNumId w:val="46"/>
  </w:num>
  <w:num w:numId="45" w16cid:durableId="1058700405">
    <w:abstractNumId w:val="16"/>
  </w:num>
  <w:num w:numId="46" w16cid:durableId="1492058435">
    <w:abstractNumId w:val="25"/>
  </w:num>
  <w:num w:numId="47" w16cid:durableId="86851697">
    <w:abstractNumId w:val="33"/>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593395786">
    <w:abstractNumId w:val="27"/>
  </w:num>
  <w:num w:numId="51" w16cid:durableId="12226687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22D7"/>
    <w:rsid w:val="00092B04"/>
    <w:rsid w:val="000A6394"/>
    <w:rsid w:val="000B5F0D"/>
    <w:rsid w:val="000B7FED"/>
    <w:rsid w:val="000C038A"/>
    <w:rsid w:val="000C6598"/>
    <w:rsid w:val="000D44B3"/>
    <w:rsid w:val="00121682"/>
    <w:rsid w:val="00145D43"/>
    <w:rsid w:val="00156CF8"/>
    <w:rsid w:val="00157EB3"/>
    <w:rsid w:val="00192C46"/>
    <w:rsid w:val="001A08B3"/>
    <w:rsid w:val="001A2CA0"/>
    <w:rsid w:val="001A7B60"/>
    <w:rsid w:val="001B52F0"/>
    <w:rsid w:val="001B7A65"/>
    <w:rsid w:val="001E41F3"/>
    <w:rsid w:val="00202325"/>
    <w:rsid w:val="0026004D"/>
    <w:rsid w:val="002640DD"/>
    <w:rsid w:val="00264991"/>
    <w:rsid w:val="002758F9"/>
    <w:rsid w:val="00275D12"/>
    <w:rsid w:val="00284FEB"/>
    <w:rsid w:val="002860C4"/>
    <w:rsid w:val="002979F9"/>
    <w:rsid w:val="002B5741"/>
    <w:rsid w:val="002C32AC"/>
    <w:rsid w:val="002E472E"/>
    <w:rsid w:val="00305409"/>
    <w:rsid w:val="003225EA"/>
    <w:rsid w:val="00356EB5"/>
    <w:rsid w:val="003609EF"/>
    <w:rsid w:val="0036231A"/>
    <w:rsid w:val="003652A2"/>
    <w:rsid w:val="0037397C"/>
    <w:rsid w:val="00374DD4"/>
    <w:rsid w:val="00396FB8"/>
    <w:rsid w:val="003C1FED"/>
    <w:rsid w:val="003D0C91"/>
    <w:rsid w:val="003D7281"/>
    <w:rsid w:val="003E1A36"/>
    <w:rsid w:val="003F0F1E"/>
    <w:rsid w:val="00410371"/>
    <w:rsid w:val="00410A54"/>
    <w:rsid w:val="004242F1"/>
    <w:rsid w:val="00453F9D"/>
    <w:rsid w:val="00497118"/>
    <w:rsid w:val="004B75B7"/>
    <w:rsid w:val="004F11A3"/>
    <w:rsid w:val="0051580D"/>
    <w:rsid w:val="00533C51"/>
    <w:rsid w:val="00547111"/>
    <w:rsid w:val="00547B8D"/>
    <w:rsid w:val="00581D5A"/>
    <w:rsid w:val="00592D74"/>
    <w:rsid w:val="005C2E10"/>
    <w:rsid w:val="005E2C44"/>
    <w:rsid w:val="005F2AD6"/>
    <w:rsid w:val="0061050C"/>
    <w:rsid w:val="00621188"/>
    <w:rsid w:val="006257ED"/>
    <w:rsid w:val="00653FEB"/>
    <w:rsid w:val="006653FF"/>
    <w:rsid w:val="00665C47"/>
    <w:rsid w:val="00695808"/>
    <w:rsid w:val="006B46FB"/>
    <w:rsid w:val="006C005A"/>
    <w:rsid w:val="006E071D"/>
    <w:rsid w:val="006E21FB"/>
    <w:rsid w:val="006E7597"/>
    <w:rsid w:val="007176FF"/>
    <w:rsid w:val="00762259"/>
    <w:rsid w:val="00792342"/>
    <w:rsid w:val="007977A8"/>
    <w:rsid w:val="007B453F"/>
    <w:rsid w:val="007B512A"/>
    <w:rsid w:val="007B6C9A"/>
    <w:rsid w:val="007C2097"/>
    <w:rsid w:val="007D6A07"/>
    <w:rsid w:val="007F7259"/>
    <w:rsid w:val="008040A8"/>
    <w:rsid w:val="00826CC7"/>
    <w:rsid w:val="008279FA"/>
    <w:rsid w:val="00833ACA"/>
    <w:rsid w:val="008626E7"/>
    <w:rsid w:val="00870EE7"/>
    <w:rsid w:val="008863B9"/>
    <w:rsid w:val="008A36DA"/>
    <w:rsid w:val="008A45A6"/>
    <w:rsid w:val="008F1C61"/>
    <w:rsid w:val="008F3789"/>
    <w:rsid w:val="008F686C"/>
    <w:rsid w:val="009148DE"/>
    <w:rsid w:val="00927D53"/>
    <w:rsid w:val="00941E30"/>
    <w:rsid w:val="00942A22"/>
    <w:rsid w:val="00953F1F"/>
    <w:rsid w:val="00973B91"/>
    <w:rsid w:val="009777D9"/>
    <w:rsid w:val="00983174"/>
    <w:rsid w:val="00991B88"/>
    <w:rsid w:val="009A5753"/>
    <w:rsid w:val="009A579D"/>
    <w:rsid w:val="009C11DA"/>
    <w:rsid w:val="009D507B"/>
    <w:rsid w:val="009E18B5"/>
    <w:rsid w:val="009E3297"/>
    <w:rsid w:val="009F734F"/>
    <w:rsid w:val="00A02142"/>
    <w:rsid w:val="00A246B6"/>
    <w:rsid w:val="00A268D9"/>
    <w:rsid w:val="00A47E70"/>
    <w:rsid w:val="00A50CF0"/>
    <w:rsid w:val="00A7671C"/>
    <w:rsid w:val="00AA2CBC"/>
    <w:rsid w:val="00AC5820"/>
    <w:rsid w:val="00AD1CD8"/>
    <w:rsid w:val="00AD426F"/>
    <w:rsid w:val="00B258BB"/>
    <w:rsid w:val="00B67B97"/>
    <w:rsid w:val="00B968C8"/>
    <w:rsid w:val="00BA3EC5"/>
    <w:rsid w:val="00BA51D9"/>
    <w:rsid w:val="00BB5DFC"/>
    <w:rsid w:val="00BD279D"/>
    <w:rsid w:val="00BD6BB8"/>
    <w:rsid w:val="00C05132"/>
    <w:rsid w:val="00C3755E"/>
    <w:rsid w:val="00C66BA2"/>
    <w:rsid w:val="00C93148"/>
    <w:rsid w:val="00C95985"/>
    <w:rsid w:val="00CC5026"/>
    <w:rsid w:val="00CC68D0"/>
    <w:rsid w:val="00CF5720"/>
    <w:rsid w:val="00D03F9A"/>
    <w:rsid w:val="00D06D51"/>
    <w:rsid w:val="00D24991"/>
    <w:rsid w:val="00D50255"/>
    <w:rsid w:val="00D66520"/>
    <w:rsid w:val="00D81741"/>
    <w:rsid w:val="00DE34CF"/>
    <w:rsid w:val="00E13F3D"/>
    <w:rsid w:val="00E34898"/>
    <w:rsid w:val="00E52E9C"/>
    <w:rsid w:val="00E53C06"/>
    <w:rsid w:val="00E82EA3"/>
    <w:rsid w:val="00E96595"/>
    <w:rsid w:val="00EB09B7"/>
    <w:rsid w:val="00EE70C9"/>
    <w:rsid w:val="00EE7D7C"/>
    <w:rsid w:val="00F2065A"/>
    <w:rsid w:val="00F20B5F"/>
    <w:rsid w:val="00F25D98"/>
    <w:rsid w:val="00F300FB"/>
    <w:rsid w:val="00F7511B"/>
    <w:rsid w:val="00F77B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9978756-F95D-4628-A61E-BB5F118F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57EB3"/>
    <w:rPr>
      <w:rFonts w:ascii="Times New Roman" w:hAnsi="Times New Roman"/>
      <w:lang w:val="en-GB" w:eastAsia="en-US"/>
    </w:rPr>
  </w:style>
  <w:style w:type="character" w:customStyle="1" w:styleId="B2Char">
    <w:name w:val="B2 Char"/>
    <w:link w:val="B20"/>
    <w:qFormat/>
    <w:rsid w:val="00157EB3"/>
    <w:rPr>
      <w:rFonts w:ascii="Times New Roman" w:hAnsi="Times New Roman"/>
      <w:lang w:val="en-GB" w:eastAsia="en-US"/>
    </w:rPr>
  </w:style>
  <w:style w:type="paragraph" w:styleId="Revision">
    <w:name w:val="Revision"/>
    <w:hidden/>
    <w:uiPriority w:val="99"/>
    <w:rsid w:val="00157EB3"/>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F1C61"/>
    <w:pPr>
      <w:ind w:left="720"/>
      <w:contextualSpacing/>
    </w:pPr>
  </w:style>
  <w:style w:type="character" w:customStyle="1" w:styleId="ui-provider">
    <w:name w:val="ui-provider"/>
    <w:basedOn w:val="DefaultParagraphFont"/>
    <w:rsid w:val="00396FB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B5F0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0B5F0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B5F0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B5F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B5F0D"/>
    <w:rPr>
      <w:rFonts w:ascii="Arial" w:hAnsi="Arial"/>
      <w:sz w:val="22"/>
      <w:lang w:val="en-GB" w:eastAsia="en-US"/>
    </w:rPr>
  </w:style>
  <w:style w:type="character" w:customStyle="1" w:styleId="H6Char">
    <w:name w:val="H6 Char"/>
    <w:link w:val="H6"/>
    <w:qFormat/>
    <w:rsid w:val="000B5F0D"/>
    <w:rPr>
      <w:rFonts w:ascii="Arial" w:hAnsi="Arial"/>
      <w:lang w:val="en-GB" w:eastAsia="en-US"/>
    </w:rPr>
  </w:style>
  <w:style w:type="character" w:customStyle="1" w:styleId="Heading8Char">
    <w:name w:val="Heading 8 Char"/>
    <w:link w:val="Heading8"/>
    <w:qFormat/>
    <w:rsid w:val="000B5F0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B5F0D"/>
    <w:rPr>
      <w:rFonts w:ascii="Arial" w:hAnsi="Arial"/>
      <w:b/>
      <w:noProof/>
      <w:sz w:val="18"/>
      <w:lang w:val="en-GB" w:eastAsia="en-US"/>
    </w:rPr>
  </w:style>
  <w:style w:type="character" w:customStyle="1" w:styleId="FooterChar">
    <w:name w:val="Footer Char"/>
    <w:aliases w:val="footer odd Char,footer Char,fo Char,pie de página Char"/>
    <w:link w:val="Footer"/>
    <w:rsid w:val="000B5F0D"/>
    <w:rPr>
      <w:rFonts w:ascii="Arial" w:hAnsi="Arial"/>
      <w:b/>
      <w:i/>
      <w:noProof/>
      <w:sz w:val="18"/>
      <w:lang w:val="en-GB" w:eastAsia="en-US"/>
    </w:rPr>
  </w:style>
  <w:style w:type="character" w:customStyle="1" w:styleId="NOChar">
    <w:name w:val="NO Char"/>
    <w:link w:val="NO"/>
    <w:qFormat/>
    <w:rsid w:val="000B5F0D"/>
    <w:rPr>
      <w:rFonts w:ascii="Times New Roman" w:hAnsi="Times New Roman"/>
      <w:lang w:val="en-GB" w:eastAsia="en-US"/>
    </w:rPr>
  </w:style>
  <w:style w:type="character" w:customStyle="1" w:styleId="TALCar">
    <w:name w:val="TAL Car"/>
    <w:link w:val="TAL"/>
    <w:qFormat/>
    <w:rsid w:val="000B5F0D"/>
    <w:rPr>
      <w:rFonts w:ascii="Arial" w:hAnsi="Arial"/>
      <w:sz w:val="18"/>
      <w:lang w:val="en-GB" w:eastAsia="en-US"/>
    </w:rPr>
  </w:style>
  <w:style w:type="character" w:customStyle="1" w:styleId="TACChar">
    <w:name w:val="TAC Char"/>
    <w:link w:val="TAC"/>
    <w:qFormat/>
    <w:rsid w:val="000B5F0D"/>
    <w:rPr>
      <w:rFonts w:ascii="Arial" w:hAnsi="Arial"/>
      <w:sz w:val="18"/>
      <w:lang w:val="en-GB" w:eastAsia="en-US"/>
    </w:rPr>
  </w:style>
  <w:style w:type="character" w:customStyle="1" w:styleId="TAHCar">
    <w:name w:val="TAH Car"/>
    <w:link w:val="TAH"/>
    <w:qFormat/>
    <w:rsid w:val="000B5F0D"/>
    <w:rPr>
      <w:rFonts w:ascii="Arial" w:hAnsi="Arial"/>
      <w:b/>
      <w:sz w:val="18"/>
      <w:lang w:val="en-GB" w:eastAsia="en-US"/>
    </w:rPr>
  </w:style>
  <w:style w:type="character" w:customStyle="1" w:styleId="EXChar">
    <w:name w:val="EX Char"/>
    <w:link w:val="EX"/>
    <w:qFormat/>
    <w:rsid w:val="000B5F0D"/>
    <w:rPr>
      <w:rFonts w:ascii="Times New Roman" w:hAnsi="Times New Roman"/>
      <w:lang w:val="en-GB" w:eastAsia="en-US"/>
    </w:rPr>
  </w:style>
  <w:style w:type="character" w:customStyle="1" w:styleId="THChar">
    <w:name w:val="TH Char"/>
    <w:link w:val="TH"/>
    <w:qFormat/>
    <w:rsid w:val="000B5F0D"/>
    <w:rPr>
      <w:rFonts w:ascii="Arial" w:hAnsi="Arial"/>
      <w:b/>
      <w:lang w:val="en-GB" w:eastAsia="en-US"/>
    </w:rPr>
  </w:style>
  <w:style w:type="character" w:customStyle="1" w:styleId="TANChar">
    <w:name w:val="TAN Char"/>
    <w:link w:val="TAN"/>
    <w:qFormat/>
    <w:rsid w:val="000B5F0D"/>
    <w:rPr>
      <w:rFonts w:ascii="Arial" w:hAnsi="Arial"/>
      <w:sz w:val="18"/>
      <w:lang w:val="en-GB" w:eastAsia="en-US"/>
    </w:rPr>
  </w:style>
  <w:style w:type="character" w:customStyle="1" w:styleId="TFChar">
    <w:name w:val="TF Char"/>
    <w:link w:val="TF"/>
    <w:qFormat/>
    <w:rsid w:val="000B5F0D"/>
    <w:rPr>
      <w:rFonts w:ascii="Arial" w:hAnsi="Arial"/>
      <w:b/>
      <w:lang w:val="en-GB" w:eastAsia="en-US"/>
    </w:rPr>
  </w:style>
  <w:style w:type="character" w:customStyle="1" w:styleId="B4Char">
    <w:name w:val="B4 Char"/>
    <w:link w:val="B4"/>
    <w:qFormat/>
    <w:rsid w:val="000B5F0D"/>
    <w:rPr>
      <w:rFonts w:ascii="Times New Roman" w:hAnsi="Times New Roman"/>
      <w:lang w:val="en-GB" w:eastAsia="en-US"/>
    </w:rPr>
  </w:style>
  <w:style w:type="paragraph" w:customStyle="1" w:styleId="TAJ">
    <w:name w:val="TAJ"/>
    <w:basedOn w:val="TH"/>
    <w:uiPriority w:val="99"/>
    <w:qFormat/>
    <w:rsid w:val="000B5F0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0B5F0D"/>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0B5F0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5F0D"/>
    <w:rPr>
      <w:rFonts w:ascii="Times New Roman" w:hAnsi="Times New Roman"/>
      <w:sz w:val="16"/>
      <w:lang w:val="en-GB" w:eastAsia="en-US"/>
    </w:rPr>
  </w:style>
  <w:style w:type="character" w:customStyle="1" w:styleId="ListChar">
    <w:name w:val="List Char"/>
    <w:link w:val="List"/>
    <w:qFormat/>
    <w:rsid w:val="000B5F0D"/>
    <w:rPr>
      <w:rFonts w:ascii="Times New Roman" w:hAnsi="Times New Roman"/>
      <w:lang w:val="en-GB" w:eastAsia="en-US"/>
    </w:rPr>
  </w:style>
  <w:style w:type="character" w:customStyle="1" w:styleId="ListBulletChar">
    <w:name w:val="List Bullet Char"/>
    <w:aliases w:val="UL Char"/>
    <w:link w:val="ListBullet"/>
    <w:rsid w:val="000B5F0D"/>
    <w:rPr>
      <w:rFonts w:ascii="Times New Roman" w:hAnsi="Times New Roman"/>
      <w:lang w:val="en-GB" w:eastAsia="en-US"/>
    </w:rPr>
  </w:style>
  <w:style w:type="character" w:customStyle="1" w:styleId="ListBullet2Char">
    <w:name w:val="List Bullet 2 Char"/>
    <w:aliases w:val="lb2 Char"/>
    <w:link w:val="ListBullet2"/>
    <w:qFormat/>
    <w:rsid w:val="000B5F0D"/>
    <w:rPr>
      <w:rFonts w:ascii="Times New Roman" w:hAnsi="Times New Roman"/>
      <w:lang w:val="en-GB" w:eastAsia="en-US"/>
    </w:rPr>
  </w:style>
  <w:style w:type="character" w:customStyle="1" w:styleId="ListBullet3Char">
    <w:name w:val="List Bullet 3 Char"/>
    <w:link w:val="ListBullet3"/>
    <w:qFormat/>
    <w:rsid w:val="000B5F0D"/>
    <w:rPr>
      <w:rFonts w:ascii="Times New Roman" w:hAnsi="Times New Roman"/>
      <w:lang w:val="en-GB" w:eastAsia="en-US"/>
    </w:rPr>
  </w:style>
  <w:style w:type="character" w:customStyle="1" w:styleId="List2Char">
    <w:name w:val="List 2 Char"/>
    <w:link w:val="List2"/>
    <w:qFormat/>
    <w:rsid w:val="000B5F0D"/>
    <w:rPr>
      <w:rFonts w:ascii="Times New Roman" w:hAnsi="Times New Roman"/>
      <w:lang w:val="en-GB" w:eastAsia="en-US"/>
    </w:rPr>
  </w:style>
  <w:style w:type="paragraph" w:styleId="IndexHeading">
    <w:name w:val="index heading"/>
    <w:basedOn w:val="Normal"/>
    <w:next w:val="Normal"/>
    <w:uiPriority w:val="99"/>
    <w:qFormat/>
    <w:rsid w:val="000B5F0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0B5F0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0B5F0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B5F0D"/>
    <w:rPr>
      <w:rFonts w:ascii="Times New Roman" w:eastAsia="MS Mincho" w:hAnsi="Times New Roman"/>
      <w:b/>
      <w:lang w:val="en-GB" w:eastAsia="zh-CN"/>
    </w:rPr>
  </w:style>
  <w:style w:type="paragraph" w:customStyle="1" w:styleId="tabletext">
    <w:name w:val="table text"/>
    <w:basedOn w:val="Normal"/>
    <w:next w:val="table"/>
    <w:uiPriority w:val="99"/>
    <w:qFormat/>
    <w:rsid w:val="000B5F0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0B5F0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B5F0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B5F0D"/>
    <w:rPr>
      <w:rFonts w:ascii="Times New Roman" w:eastAsia="MS Mincho" w:hAnsi="Times New Roman"/>
      <w:sz w:val="24"/>
      <w:lang w:val="en-GB" w:eastAsia="zh-CN"/>
    </w:rPr>
  </w:style>
  <w:style w:type="paragraph" w:customStyle="1" w:styleId="HE">
    <w:name w:val="HE"/>
    <w:basedOn w:val="Normal"/>
    <w:uiPriority w:val="99"/>
    <w:rsid w:val="000B5F0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0B5F0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0B5F0D"/>
    <w:rPr>
      <w:rFonts w:ascii="Courier New" w:eastAsia="MS Mincho" w:hAnsi="Courier New"/>
      <w:lang w:val="en-GB" w:eastAsia="zh-CN"/>
    </w:rPr>
  </w:style>
  <w:style w:type="paragraph" w:customStyle="1" w:styleId="text">
    <w:name w:val="text"/>
    <w:basedOn w:val="Normal"/>
    <w:uiPriority w:val="99"/>
    <w:qFormat/>
    <w:rsid w:val="000B5F0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0B5F0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0B5F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B5F0D"/>
    <w:rPr>
      <w:rFonts w:ascii="Arial" w:eastAsia="MS Mincho" w:hAnsi="Arial"/>
      <w:lang w:val="en-GB" w:eastAsia="en-US"/>
    </w:rPr>
  </w:style>
  <w:style w:type="paragraph" w:customStyle="1" w:styleId="textintend1">
    <w:name w:val="text intend 1"/>
    <w:basedOn w:val="text"/>
    <w:uiPriority w:val="99"/>
    <w:qFormat/>
    <w:rsid w:val="000B5F0D"/>
    <w:pPr>
      <w:widowControl/>
      <w:tabs>
        <w:tab w:val="num" w:pos="992"/>
      </w:tabs>
      <w:spacing w:after="120"/>
      <w:ind w:left="992" w:hanging="425"/>
    </w:pPr>
    <w:rPr>
      <w:lang w:val="en-US"/>
    </w:rPr>
  </w:style>
  <w:style w:type="paragraph" w:customStyle="1" w:styleId="textintend2">
    <w:name w:val="text intend 2"/>
    <w:basedOn w:val="text"/>
    <w:uiPriority w:val="99"/>
    <w:rsid w:val="000B5F0D"/>
    <w:pPr>
      <w:widowControl/>
      <w:tabs>
        <w:tab w:val="num" w:pos="1418"/>
      </w:tabs>
      <w:spacing w:after="120"/>
      <w:ind w:left="1418" w:hanging="426"/>
    </w:pPr>
    <w:rPr>
      <w:lang w:val="en-US"/>
    </w:rPr>
  </w:style>
  <w:style w:type="paragraph" w:customStyle="1" w:styleId="textintend3">
    <w:name w:val="text intend 3"/>
    <w:basedOn w:val="text"/>
    <w:uiPriority w:val="99"/>
    <w:qFormat/>
    <w:rsid w:val="000B5F0D"/>
    <w:pPr>
      <w:widowControl/>
      <w:tabs>
        <w:tab w:val="num" w:pos="1843"/>
      </w:tabs>
      <w:spacing w:after="120"/>
      <w:ind w:left="1843" w:hanging="425"/>
    </w:pPr>
    <w:rPr>
      <w:lang w:val="en-US"/>
    </w:rPr>
  </w:style>
  <w:style w:type="paragraph" w:customStyle="1" w:styleId="normalpuce">
    <w:name w:val="normal puce"/>
    <w:basedOn w:val="Normal"/>
    <w:uiPriority w:val="99"/>
    <w:qFormat/>
    <w:rsid w:val="000B5F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0B5F0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0B5F0D"/>
    <w:rPr>
      <w:rFonts w:ascii="Times New Roman" w:eastAsia="MS Mincho" w:hAnsi="Times New Roman"/>
      <w:i/>
      <w:sz w:val="22"/>
      <w:lang w:val="en-GB" w:eastAsia="zh-CN"/>
    </w:rPr>
  </w:style>
  <w:style w:type="character" w:styleId="PageNumber">
    <w:name w:val="page number"/>
    <w:basedOn w:val="DefaultParagraphFont"/>
    <w:qFormat/>
    <w:rsid w:val="000B5F0D"/>
  </w:style>
  <w:style w:type="character" w:customStyle="1" w:styleId="CommentTextChar">
    <w:name w:val="Comment Text Char"/>
    <w:link w:val="CommentText"/>
    <w:uiPriority w:val="99"/>
    <w:qFormat/>
    <w:rsid w:val="000B5F0D"/>
    <w:rPr>
      <w:rFonts w:ascii="Times New Roman" w:hAnsi="Times New Roman"/>
      <w:lang w:val="en-GB" w:eastAsia="en-US"/>
    </w:rPr>
  </w:style>
  <w:style w:type="paragraph" w:styleId="BodyText2">
    <w:name w:val="Body Text 2"/>
    <w:basedOn w:val="Normal"/>
    <w:link w:val="BodyText2Char"/>
    <w:uiPriority w:val="99"/>
    <w:rsid w:val="000B5F0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0B5F0D"/>
    <w:rPr>
      <w:rFonts w:ascii="Times New Roman" w:eastAsia="MS Mincho" w:hAnsi="Times New Roman"/>
      <w:sz w:val="24"/>
      <w:lang w:val="en-GB" w:eastAsia="zh-CN"/>
    </w:rPr>
  </w:style>
  <w:style w:type="paragraph" w:customStyle="1" w:styleId="para">
    <w:name w:val="para"/>
    <w:basedOn w:val="Normal"/>
    <w:uiPriority w:val="99"/>
    <w:qFormat/>
    <w:rsid w:val="000B5F0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0B5F0D"/>
    <w:rPr>
      <w:noProof w:val="0"/>
      <w:vanish w:val="0"/>
      <w:color w:val="FF0000"/>
      <w:lang w:eastAsia="en-US"/>
    </w:rPr>
  </w:style>
  <w:style w:type="paragraph" w:customStyle="1" w:styleId="MTDisplayEquation">
    <w:name w:val="MTDisplayEquation"/>
    <w:basedOn w:val="Normal"/>
    <w:uiPriority w:val="99"/>
    <w:qFormat/>
    <w:rsid w:val="000B5F0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0B5F0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0B5F0D"/>
    <w:rPr>
      <w:rFonts w:ascii="Times New Roman" w:eastAsia="MS Mincho" w:hAnsi="Times New Roman"/>
      <w:lang w:val="en-GB" w:eastAsia="zh-CN"/>
    </w:rPr>
  </w:style>
  <w:style w:type="paragraph" w:customStyle="1" w:styleId="List1">
    <w:name w:val="List1"/>
    <w:basedOn w:val="Normal"/>
    <w:uiPriority w:val="99"/>
    <w:rsid w:val="000B5F0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0B5F0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0B5F0D"/>
    <w:rPr>
      <w:rFonts w:ascii="Times New Roman" w:eastAsia="MS Mincho" w:hAnsi="Times New Roman"/>
      <w:b/>
      <w:i/>
      <w:lang w:val="en-GB" w:eastAsia="zh-CN"/>
    </w:rPr>
  </w:style>
  <w:style w:type="table" w:styleId="TableGrid">
    <w:name w:val="Table Grid"/>
    <w:aliases w:val="SGS Table Basic 1"/>
    <w:basedOn w:val="TableNormal"/>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B5F0D"/>
    <w:rPr>
      <w:rFonts w:ascii="Arial" w:hAnsi="Arial"/>
      <w:lang w:val="en-GB" w:eastAsia="en-US"/>
    </w:rPr>
  </w:style>
  <w:style w:type="paragraph" w:customStyle="1" w:styleId="TdocText">
    <w:name w:val="Tdoc_Text"/>
    <w:basedOn w:val="Normal"/>
    <w:uiPriority w:val="99"/>
    <w:qFormat/>
    <w:rsid w:val="000B5F0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0B5F0D"/>
    <w:rPr>
      <w:rFonts w:ascii="Tahoma" w:hAnsi="Tahoma" w:cs="Tahoma"/>
      <w:sz w:val="16"/>
      <w:szCs w:val="16"/>
      <w:lang w:val="en-GB" w:eastAsia="en-US"/>
    </w:rPr>
  </w:style>
  <w:style w:type="paragraph" w:customStyle="1" w:styleId="centered">
    <w:name w:val="centered"/>
    <w:basedOn w:val="Normal"/>
    <w:uiPriority w:val="99"/>
    <w:qFormat/>
    <w:rsid w:val="000B5F0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0B5F0D"/>
    <w:rPr>
      <w:rFonts w:ascii="Bookman" w:hAnsi="Bookman"/>
      <w:position w:val="6"/>
      <w:sz w:val="18"/>
    </w:rPr>
  </w:style>
  <w:style w:type="paragraph" w:customStyle="1" w:styleId="References">
    <w:name w:val="References"/>
    <w:basedOn w:val="Normal"/>
    <w:uiPriority w:val="99"/>
    <w:rsid w:val="000B5F0D"/>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0B5F0D"/>
    <w:rPr>
      <w:rFonts w:ascii="Times New Roman" w:hAnsi="Times New Roman"/>
      <w:b/>
      <w:bCs/>
      <w:lang w:val="en-GB" w:eastAsia="en-US"/>
    </w:rPr>
  </w:style>
  <w:style w:type="paragraph" w:customStyle="1" w:styleId="ZchnZchn">
    <w:name w:val="Zchn Zchn"/>
    <w:uiPriority w:val="99"/>
    <w:semiHidden/>
    <w:qFormat/>
    <w:rsid w:val="000B5F0D"/>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0B5F0D"/>
    <w:rPr>
      <w:rFonts w:eastAsia="MS Mincho"/>
      <w:lang w:val="en-GB" w:eastAsia="en-US" w:bidi="ar-SA"/>
    </w:rPr>
  </w:style>
  <w:style w:type="character" w:customStyle="1" w:styleId="B1Char1">
    <w:name w:val="B1 Char1"/>
    <w:qFormat/>
    <w:rsid w:val="000B5F0D"/>
    <w:rPr>
      <w:rFonts w:eastAsia="MS Mincho"/>
      <w:lang w:val="en-GB" w:eastAsia="en-US" w:bidi="ar-SA"/>
    </w:rPr>
  </w:style>
  <w:style w:type="paragraph" w:customStyle="1" w:styleId="TableText0">
    <w:name w:val="TableText"/>
    <w:basedOn w:val="BodyTextIndent"/>
    <w:uiPriority w:val="99"/>
    <w:qFormat/>
    <w:rsid w:val="000B5F0D"/>
    <w:pPr>
      <w:keepNext/>
      <w:keepLines/>
      <w:spacing w:before="0" w:after="180"/>
      <w:ind w:left="0"/>
      <w:jc w:val="center"/>
    </w:pPr>
    <w:rPr>
      <w:i w:val="0"/>
      <w:snapToGrid w:val="0"/>
      <w:kern w:val="2"/>
      <w:sz w:val="20"/>
    </w:rPr>
  </w:style>
  <w:style w:type="character" w:customStyle="1" w:styleId="msoins0">
    <w:name w:val="msoins"/>
    <w:basedOn w:val="DefaultParagraphFont"/>
    <w:qFormat/>
    <w:rsid w:val="000B5F0D"/>
  </w:style>
  <w:style w:type="paragraph" w:customStyle="1" w:styleId="B1">
    <w:name w:val="B1+"/>
    <w:basedOn w:val="B10"/>
    <w:uiPriority w:val="99"/>
    <w:qFormat/>
    <w:rsid w:val="000B5F0D"/>
    <w:pPr>
      <w:numPr>
        <w:numId w:val="3"/>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B5F0D"/>
    <w:rPr>
      <w:rFonts w:ascii="Times New Roman" w:hAnsi="Times New Roman"/>
      <w:lang w:val="en-GB" w:eastAsia="en-US"/>
    </w:rPr>
  </w:style>
  <w:style w:type="paragraph" w:styleId="NormalWeb">
    <w:name w:val="Normal (Web)"/>
    <w:basedOn w:val="Normal"/>
    <w:uiPriority w:val="99"/>
    <w:unhideWhenUsed/>
    <w:qFormat/>
    <w:rsid w:val="000B5F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B5F0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0B5F0D"/>
    <w:rPr>
      <w:rFonts w:eastAsia="SimSun"/>
      <w:i/>
      <w:color w:val="0000FF"/>
      <w:lang w:val="en-GB" w:eastAsia="en-US"/>
    </w:rPr>
  </w:style>
  <w:style w:type="paragraph" w:customStyle="1" w:styleId="Bulletedo1">
    <w:name w:val="Bulleted o 1"/>
    <w:basedOn w:val="Normal"/>
    <w:uiPriority w:val="99"/>
    <w:qFormat/>
    <w:rsid w:val="000B5F0D"/>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0B5F0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0B5F0D"/>
    <w:rPr>
      <w:rFonts w:ascii="Arial" w:hAnsi="Arial"/>
      <w:sz w:val="18"/>
      <w:lang w:val="en-GB"/>
    </w:rPr>
  </w:style>
  <w:style w:type="character" w:customStyle="1" w:styleId="EQChar">
    <w:name w:val="EQ Char"/>
    <w:link w:val="EQ"/>
    <w:qFormat/>
    <w:locked/>
    <w:rsid w:val="000B5F0D"/>
    <w:rPr>
      <w:rFonts w:ascii="Times New Roman" w:hAnsi="Times New Roman"/>
      <w:noProof/>
      <w:lang w:val="en-GB" w:eastAsia="en-US"/>
    </w:rPr>
  </w:style>
  <w:style w:type="character" w:styleId="Strong">
    <w:name w:val="Strong"/>
    <w:aliases w:val="Level 2"/>
    <w:qFormat/>
    <w:rsid w:val="000B5F0D"/>
    <w:rPr>
      <w:b/>
      <w:bCs/>
    </w:rPr>
  </w:style>
  <w:style w:type="character" w:customStyle="1" w:styleId="TAL0">
    <w:name w:val="TAL (文字)"/>
    <w:qFormat/>
    <w:rsid w:val="000B5F0D"/>
    <w:rPr>
      <w:rFonts w:ascii="Arial" w:hAnsi="Arial"/>
      <w:sz w:val="18"/>
      <w:lang w:val="en-GB" w:eastAsia="ko-KR" w:bidi="ar-SA"/>
    </w:rPr>
  </w:style>
  <w:style w:type="character" w:customStyle="1" w:styleId="CharChar3">
    <w:name w:val="Char Char3"/>
    <w:qFormat/>
    <w:rsid w:val="000B5F0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B5F0D"/>
    <w:rPr>
      <w:lang w:val="en-GB" w:eastAsia="en-US" w:bidi="ar-SA"/>
    </w:rPr>
  </w:style>
  <w:style w:type="character" w:customStyle="1" w:styleId="msoins00">
    <w:name w:val="msoins0"/>
    <w:qFormat/>
    <w:rsid w:val="000B5F0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5F0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5F0D"/>
    <w:rPr>
      <w:rFonts w:ascii="Arial" w:hAnsi="Arial"/>
      <w:sz w:val="24"/>
      <w:lang w:val="en-GB" w:eastAsia="en-US" w:bidi="ar-SA"/>
    </w:rPr>
  </w:style>
  <w:style w:type="paragraph" w:customStyle="1" w:styleId="no0">
    <w:name w:val="no"/>
    <w:basedOn w:val="Normal"/>
    <w:uiPriority w:val="99"/>
    <w:rsid w:val="000B5F0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B5F0D"/>
    <w:rPr>
      <w:sz w:val="24"/>
      <w:lang w:val="en-US" w:eastAsia="en-US"/>
    </w:rPr>
  </w:style>
  <w:style w:type="character" w:customStyle="1" w:styleId="EditorsNoteChar">
    <w:name w:val="Editor's Note Char"/>
    <w:aliases w:val="EN Char"/>
    <w:link w:val="EditorsNote"/>
    <w:qFormat/>
    <w:rsid w:val="000B5F0D"/>
    <w:rPr>
      <w:rFonts w:ascii="Times New Roman" w:hAnsi="Times New Roman"/>
      <w:color w:val="FF0000"/>
      <w:lang w:val="en-GB" w:eastAsia="en-US"/>
    </w:rPr>
  </w:style>
  <w:style w:type="paragraph" w:customStyle="1" w:styleId="IvDbodytext">
    <w:name w:val="IvD bodytext"/>
    <w:basedOn w:val="BodyText"/>
    <w:link w:val="IvDbodytextChar"/>
    <w:qFormat/>
    <w:rsid w:val="000B5F0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B5F0D"/>
    <w:rPr>
      <w:rFonts w:ascii="Arial" w:eastAsia="Malgun Gothic" w:hAnsi="Arial"/>
      <w:spacing w:val="2"/>
      <w:lang w:val="en-GB" w:eastAsia="zh-CN"/>
    </w:rPr>
  </w:style>
  <w:style w:type="paragraph" w:customStyle="1" w:styleId="BL">
    <w:name w:val="BL"/>
    <w:basedOn w:val="Normal"/>
    <w:uiPriority w:val="99"/>
    <w:qFormat/>
    <w:rsid w:val="000B5F0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0B5F0D"/>
    <w:rPr>
      <w:color w:val="808080"/>
    </w:rPr>
  </w:style>
  <w:style w:type="character" w:customStyle="1" w:styleId="Heading6Char">
    <w:name w:val="Heading 6 Char"/>
    <w:aliases w:val="T1 Char4,Header 6 Char"/>
    <w:link w:val="Heading6"/>
    <w:qFormat/>
    <w:rsid w:val="000B5F0D"/>
    <w:rPr>
      <w:rFonts w:ascii="Arial" w:hAnsi="Arial"/>
      <w:lang w:val="en-GB" w:eastAsia="en-US"/>
    </w:rPr>
  </w:style>
  <w:style w:type="character" w:customStyle="1" w:styleId="Heading7Char">
    <w:name w:val="Heading 7 Char"/>
    <w:aliases w:val="L7 Char,Header 7 Char"/>
    <w:link w:val="Heading7"/>
    <w:qFormat/>
    <w:rsid w:val="000B5F0D"/>
    <w:rPr>
      <w:rFonts w:ascii="Arial" w:hAnsi="Arial"/>
      <w:lang w:val="en-GB" w:eastAsia="en-US"/>
    </w:rPr>
  </w:style>
  <w:style w:type="character" w:customStyle="1" w:styleId="Heading9Char">
    <w:name w:val="Heading 9 Char"/>
    <w:aliases w:val="Figure Heading Char,FH Char"/>
    <w:link w:val="Heading9"/>
    <w:rsid w:val="000B5F0D"/>
    <w:rPr>
      <w:rFonts w:ascii="Arial" w:hAnsi="Arial"/>
      <w:sz w:val="36"/>
      <w:lang w:val="en-GB" w:eastAsia="en-US"/>
    </w:rPr>
  </w:style>
  <w:style w:type="character" w:customStyle="1" w:styleId="PLChar">
    <w:name w:val="PL Char"/>
    <w:link w:val="PL"/>
    <w:qFormat/>
    <w:rsid w:val="000B5F0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B5F0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B5F0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B5F0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B5F0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B5F0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B5F0D"/>
    <w:rPr>
      <w:rFonts w:ascii="Times New Roman" w:eastAsia="SimSun" w:hAnsi="Times New Roman"/>
      <w:lang w:eastAsia="en-US"/>
    </w:rPr>
  </w:style>
  <w:style w:type="character" w:customStyle="1" w:styleId="CharChar31">
    <w:name w:val="Char Char31"/>
    <w:qFormat/>
    <w:rsid w:val="000B5F0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B5F0D"/>
    <w:rPr>
      <w:rFonts w:ascii="Arial" w:hAnsi="Arial" w:cs="Times New Roman"/>
      <w:sz w:val="28"/>
      <w:szCs w:val="20"/>
      <w:lang w:val="en-GB" w:eastAsia="en-US"/>
    </w:rPr>
  </w:style>
  <w:style w:type="paragraph" w:customStyle="1" w:styleId="CharCharCharCharChar">
    <w:name w:val="Char Char 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B5F0D"/>
    <w:rPr>
      <w:lang w:val="en-GB" w:eastAsia="ja-JP" w:bidi="ar-SA"/>
    </w:rPr>
  </w:style>
  <w:style w:type="paragraph" w:customStyle="1" w:styleId="1Char">
    <w:name w:val="(文字) (文字)1 Char (文字) (文字)"/>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B5F0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0B5F0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5F0D"/>
    <w:rPr>
      <w:rFonts w:ascii="Arial" w:hAnsi="Arial"/>
      <w:sz w:val="32"/>
      <w:lang w:val="en-GB" w:eastAsia="ja-JP" w:bidi="ar-SA"/>
    </w:rPr>
  </w:style>
  <w:style w:type="character" w:customStyle="1" w:styleId="CharChar4">
    <w:name w:val="Char Char4"/>
    <w:qFormat/>
    <w:rsid w:val="000B5F0D"/>
    <w:rPr>
      <w:rFonts w:ascii="Courier New" w:hAnsi="Courier New"/>
      <w:lang w:val="nb-NO" w:eastAsia="ja-JP" w:bidi="ar-SA"/>
    </w:rPr>
  </w:style>
  <w:style w:type="character" w:customStyle="1" w:styleId="AndreaLeonardi">
    <w:name w:val="Andrea Leonardi"/>
    <w:semiHidden/>
    <w:qFormat/>
    <w:rsid w:val="000B5F0D"/>
    <w:rPr>
      <w:rFonts w:ascii="Arial" w:hAnsi="Arial" w:cs="Arial"/>
      <w:color w:val="auto"/>
      <w:sz w:val="20"/>
      <w:szCs w:val="20"/>
    </w:rPr>
  </w:style>
  <w:style w:type="character" w:customStyle="1" w:styleId="NOCharChar">
    <w:name w:val="NO Char Char"/>
    <w:qFormat/>
    <w:rsid w:val="000B5F0D"/>
    <w:rPr>
      <w:lang w:val="en-GB" w:eastAsia="en-US" w:bidi="ar-SA"/>
    </w:rPr>
  </w:style>
  <w:style w:type="character" w:customStyle="1" w:styleId="NOZchn">
    <w:name w:val="NO Zchn"/>
    <w:qFormat/>
    <w:rsid w:val="000B5F0D"/>
    <w:rPr>
      <w:lang w:val="en-GB" w:eastAsia="en-US" w:bidi="ar-SA"/>
    </w:rPr>
  </w:style>
  <w:style w:type="character" w:customStyle="1" w:styleId="TACCar">
    <w:name w:val="TAC Car"/>
    <w:qFormat/>
    <w:rsid w:val="000B5F0D"/>
    <w:rPr>
      <w:rFonts w:ascii="Arial" w:hAnsi="Arial"/>
      <w:sz w:val="18"/>
      <w:lang w:val="en-GB" w:eastAsia="ja-JP" w:bidi="ar-SA"/>
    </w:rPr>
  </w:style>
  <w:style w:type="paragraph" w:customStyle="1" w:styleId="CharCharCharCharCharChar">
    <w:name w:val="Char Char Char Char Char Char"/>
    <w:uiPriority w:val="99"/>
    <w:semiHidden/>
    <w:qFormat/>
    <w:rsid w:val="000B5F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B5F0D"/>
    <w:rPr>
      <w:rFonts w:ascii="Arial" w:hAnsi="Arial" w:cs="Times New Roman"/>
      <w:sz w:val="20"/>
      <w:szCs w:val="20"/>
      <w:lang w:val="en-GB" w:eastAsia="en-US"/>
    </w:rPr>
  </w:style>
  <w:style w:type="character" w:customStyle="1" w:styleId="T1Char1">
    <w:name w:val="T1 Char1"/>
    <w:aliases w:val="Header 6 Char Char1,Heading 6 Char1"/>
    <w:rsid w:val="000B5F0D"/>
    <w:rPr>
      <w:rFonts w:ascii="Arial" w:hAnsi="Arial" w:cs="Times New Roman"/>
      <w:sz w:val="20"/>
      <w:szCs w:val="20"/>
      <w:lang w:val="en-GB" w:eastAsia="en-US"/>
    </w:rPr>
  </w:style>
  <w:style w:type="paragraph" w:customStyle="1" w:styleId="CarCar">
    <w:name w:val="Car Car"/>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5F0D"/>
    <w:rPr>
      <w:rFonts w:ascii="Arial" w:hAnsi="Arial"/>
      <w:sz w:val="32"/>
      <w:lang w:val="en-GB" w:eastAsia="en-US" w:bidi="ar-SA"/>
    </w:rPr>
  </w:style>
  <w:style w:type="paragraph" w:customStyle="1" w:styleId="ZchnZchn1">
    <w:name w:val="Zchn Zchn1"/>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5F0D"/>
    <w:rPr>
      <w:rFonts w:ascii="Arial" w:hAnsi="Arial"/>
      <w:sz w:val="32"/>
      <w:lang w:val="en-GB" w:eastAsia="en-US" w:bidi="ar-SA"/>
    </w:rPr>
  </w:style>
  <w:style w:type="paragraph" w:customStyle="1" w:styleId="2">
    <w:name w:val="(文字) (文字)2"/>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5F0D"/>
    <w:rPr>
      <w:rFonts w:ascii="Arial" w:hAnsi="Arial"/>
      <w:sz w:val="32"/>
      <w:lang w:val="en-GB" w:eastAsia="en-US" w:bidi="ar-SA"/>
    </w:rPr>
  </w:style>
  <w:style w:type="paragraph" w:customStyle="1" w:styleId="3">
    <w:name w:val="(文字) (文字)3"/>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B5F0D"/>
    <w:rPr>
      <w:rFonts w:ascii="Arial" w:hAnsi="Arial" w:cs="Times New Roman"/>
      <w:sz w:val="20"/>
      <w:szCs w:val="20"/>
      <w:lang w:val="en-GB" w:eastAsia="en-US"/>
    </w:rPr>
  </w:style>
  <w:style w:type="paragraph" w:customStyle="1" w:styleId="1">
    <w:name w:val="(文字) (文字)1"/>
    <w:uiPriority w:val="99"/>
    <w:semiHidden/>
    <w:qFormat/>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0B5F0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0B5F0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0B5F0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0B5F0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0B5F0D"/>
    <w:rPr>
      <w:rFonts w:ascii="Tahoma" w:hAnsi="Tahoma" w:cs="Tahoma"/>
      <w:shd w:val="clear" w:color="auto" w:fill="000080"/>
      <w:lang w:val="en-GB" w:eastAsia="en-US"/>
    </w:rPr>
  </w:style>
  <w:style w:type="character" w:customStyle="1" w:styleId="ZchnZchn5">
    <w:name w:val="Zchn Zchn5"/>
    <w:qFormat/>
    <w:rsid w:val="000B5F0D"/>
    <w:rPr>
      <w:rFonts w:ascii="Courier New" w:eastAsia="Batang" w:hAnsi="Courier New"/>
      <w:lang w:val="nb-NO" w:eastAsia="en-US" w:bidi="ar-SA"/>
    </w:rPr>
  </w:style>
  <w:style w:type="character" w:customStyle="1" w:styleId="CharChar10">
    <w:name w:val="Char Char10"/>
    <w:rsid w:val="000B5F0D"/>
    <w:rPr>
      <w:rFonts w:ascii="Times New Roman" w:hAnsi="Times New Roman"/>
      <w:lang w:val="en-GB" w:eastAsia="en-US"/>
    </w:rPr>
  </w:style>
  <w:style w:type="character" w:customStyle="1" w:styleId="CharChar9">
    <w:name w:val="Char Char9"/>
    <w:qFormat/>
    <w:rsid w:val="000B5F0D"/>
    <w:rPr>
      <w:rFonts w:ascii="Tahoma" w:hAnsi="Tahoma" w:cs="Tahoma"/>
      <w:sz w:val="16"/>
      <w:szCs w:val="16"/>
      <w:lang w:val="en-GB" w:eastAsia="en-US"/>
    </w:rPr>
  </w:style>
  <w:style w:type="character" w:customStyle="1" w:styleId="CharChar8">
    <w:name w:val="Char Char8"/>
    <w:qFormat/>
    <w:rsid w:val="000B5F0D"/>
    <w:rPr>
      <w:rFonts w:ascii="Times New Roman" w:hAnsi="Times New Roman"/>
      <w:b/>
      <w:bCs/>
      <w:lang w:val="en-GB" w:eastAsia="en-US"/>
    </w:rPr>
  </w:style>
  <w:style w:type="paragraph" w:customStyle="1" w:styleId="10">
    <w:name w:val="修订1"/>
    <w:hidden/>
    <w:uiPriority w:val="99"/>
    <w:semiHidden/>
    <w:qFormat/>
    <w:rsid w:val="000B5F0D"/>
    <w:rPr>
      <w:rFonts w:ascii="Times New Roman" w:eastAsia="Batang" w:hAnsi="Times New Roman"/>
      <w:lang w:val="en-GB" w:eastAsia="en-US"/>
    </w:rPr>
  </w:style>
  <w:style w:type="paragraph" w:styleId="EndnoteText">
    <w:name w:val="endnote text"/>
    <w:basedOn w:val="Normal"/>
    <w:link w:val="EndnoteTextChar"/>
    <w:uiPriority w:val="99"/>
    <w:qFormat/>
    <w:rsid w:val="000B5F0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0B5F0D"/>
    <w:rPr>
      <w:rFonts w:ascii="Times New Roman" w:hAnsi="Times New Roman"/>
      <w:lang w:val="en-GB" w:eastAsia="zh-CN"/>
    </w:rPr>
  </w:style>
  <w:style w:type="character" w:styleId="EndnoteReference">
    <w:name w:val="endnote reference"/>
    <w:qFormat/>
    <w:rsid w:val="000B5F0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B5F0D"/>
    <w:rPr>
      <w:lang w:val="en-GB" w:eastAsia="ja-JP" w:bidi="ar-SA"/>
    </w:rPr>
  </w:style>
  <w:style w:type="paragraph" w:styleId="Title">
    <w:name w:val="Title"/>
    <w:aliases w:val="Section Header"/>
    <w:basedOn w:val="Normal"/>
    <w:next w:val="Normal"/>
    <w:link w:val="TitleChar"/>
    <w:uiPriority w:val="99"/>
    <w:qFormat/>
    <w:rsid w:val="000B5F0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0B5F0D"/>
    <w:rPr>
      <w:rFonts w:ascii="Courier New" w:eastAsia="Malgun Gothic" w:hAnsi="Courier New"/>
      <w:lang w:val="nb-NO" w:eastAsia="zh-CN"/>
    </w:rPr>
  </w:style>
  <w:style w:type="paragraph" w:customStyle="1" w:styleId="FL">
    <w:name w:val="FL"/>
    <w:basedOn w:val="Normal"/>
    <w:uiPriority w:val="99"/>
    <w:rsid w:val="000B5F0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0B5F0D"/>
    <w:rPr>
      <w:rFonts w:ascii="Arial" w:hAnsi="Arial"/>
      <w:sz w:val="22"/>
      <w:lang w:val="en-GB" w:eastAsia="ja-JP" w:bidi="ar-SA"/>
    </w:rPr>
  </w:style>
  <w:style w:type="paragraph" w:styleId="Date">
    <w:name w:val="Date"/>
    <w:basedOn w:val="Normal"/>
    <w:next w:val="Normal"/>
    <w:link w:val="DateChar"/>
    <w:uiPriority w:val="99"/>
    <w:qFormat/>
    <w:rsid w:val="000B5F0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0B5F0D"/>
    <w:rPr>
      <w:rFonts w:ascii="Times New Roman" w:eastAsia="Malgun Gothic" w:hAnsi="Times New Roman"/>
      <w:lang w:val="en-GB" w:eastAsia="zh-CN"/>
    </w:rPr>
  </w:style>
  <w:style w:type="paragraph" w:customStyle="1" w:styleId="AutoCorrect">
    <w:name w:val="AutoCorrect"/>
    <w:uiPriority w:val="99"/>
    <w:qFormat/>
    <w:rsid w:val="000B5F0D"/>
    <w:rPr>
      <w:rFonts w:ascii="Times New Roman" w:eastAsia="Malgun Gothic" w:hAnsi="Times New Roman"/>
      <w:sz w:val="24"/>
      <w:szCs w:val="24"/>
      <w:lang w:val="en-GB" w:eastAsia="ko-KR"/>
    </w:rPr>
  </w:style>
  <w:style w:type="paragraph" w:customStyle="1" w:styleId="-PAGE-">
    <w:name w:val="- PAGE -"/>
    <w:uiPriority w:val="99"/>
    <w:qFormat/>
    <w:rsid w:val="000B5F0D"/>
    <w:rPr>
      <w:rFonts w:ascii="Times New Roman" w:eastAsia="Malgun Gothic" w:hAnsi="Times New Roman"/>
      <w:sz w:val="24"/>
      <w:szCs w:val="24"/>
      <w:lang w:val="en-GB" w:eastAsia="ko-KR"/>
    </w:rPr>
  </w:style>
  <w:style w:type="paragraph" w:customStyle="1" w:styleId="PageXofY">
    <w:name w:val="Page X of Y"/>
    <w:uiPriority w:val="99"/>
    <w:rsid w:val="000B5F0D"/>
    <w:rPr>
      <w:rFonts w:ascii="Times New Roman" w:eastAsia="Malgun Gothic" w:hAnsi="Times New Roman"/>
      <w:sz w:val="24"/>
      <w:szCs w:val="24"/>
      <w:lang w:val="en-GB" w:eastAsia="ko-KR"/>
    </w:rPr>
  </w:style>
  <w:style w:type="paragraph" w:customStyle="1" w:styleId="Createdby">
    <w:name w:val="Created by"/>
    <w:uiPriority w:val="99"/>
    <w:rsid w:val="000B5F0D"/>
    <w:rPr>
      <w:rFonts w:ascii="Times New Roman" w:eastAsia="Malgun Gothic" w:hAnsi="Times New Roman"/>
      <w:sz w:val="24"/>
      <w:szCs w:val="24"/>
      <w:lang w:val="en-GB" w:eastAsia="ko-KR"/>
    </w:rPr>
  </w:style>
  <w:style w:type="paragraph" w:customStyle="1" w:styleId="Createdon">
    <w:name w:val="Created on"/>
    <w:uiPriority w:val="99"/>
    <w:qFormat/>
    <w:rsid w:val="000B5F0D"/>
    <w:rPr>
      <w:rFonts w:ascii="Times New Roman" w:eastAsia="Malgun Gothic" w:hAnsi="Times New Roman"/>
      <w:sz w:val="24"/>
      <w:szCs w:val="24"/>
      <w:lang w:val="en-GB" w:eastAsia="ko-KR"/>
    </w:rPr>
  </w:style>
  <w:style w:type="paragraph" w:customStyle="1" w:styleId="Lastprinted">
    <w:name w:val="Last printed"/>
    <w:uiPriority w:val="99"/>
    <w:qFormat/>
    <w:rsid w:val="000B5F0D"/>
    <w:rPr>
      <w:rFonts w:ascii="Times New Roman" w:eastAsia="Malgun Gothic" w:hAnsi="Times New Roman"/>
      <w:sz w:val="24"/>
      <w:szCs w:val="24"/>
      <w:lang w:val="en-GB" w:eastAsia="ko-KR"/>
    </w:rPr>
  </w:style>
  <w:style w:type="paragraph" w:customStyle="1" w:styleId="Lastsavedby">
    <w:name w:val="Last saved by"/>
    <w:uiPriority w:val="99"/>
    <w:qFormat/>
    <w:rsid w:val="000B5F0D"/>
    <w:rPr>
      <w:rFonts w:ascii="Times New Roman" w:eastAsia="Malgun Gothic" w:hAnsi="Times New Roman"/>
      <w:sz w:val="24"/>
      <w:szCs w:val="24"/>
      <w:lang w:val="en-GB" w:eastAsia="ko-KR"/>
    </w:rPr>
  </w:style>
  <w:style w:type="paragraph" w:customStyle="1" w:styleId="Filename">
    <w:name w:val="Filename"/>
    <w:uiPriority w:val="99"/>
    <w:qFormat/>
    <w:rsid w:val="000B5F0D"/>
    <w:rPr>
      <w:rFonts w:ascii="Times New Roman" w:eastAsia="Malgun Gothic" w:hAnsi="Times New Roman"/>
      <w:sz w:val="24"/>
      <w:szCs w:val="24"/>
      <w:lang w:val="en-GB" w:eastAsia="ko-KR"/>
    </w:rPr>
  </w:style>
  <w:style w:type="paragraph" w:customStyle="1" w:styleId="Filenameandpath">
    <w:name w:val="Filename and path"/>
    <w:uiPriority w:val="99"/>
    <w:qFormat/>
    <w:rsid w:val="000B5F0D"/>
    <w:rPr>
      <w:rFonts w:ascii="Times New Roman" w:eastAsia="Malgun Gothic" w:hAnsi="Times New Roman"/>
      <w:sz w:val="24"/>
      <w:szCs w:val="24"/>
      <w:lang w:val="en-GB" w:eastAsia="ko-KR"/>
    </w:rPr>
  </w:style>
  <w:style w:type="paragraph" w:customStyle="1" w:styleId="AuthorPageDate">
    <w:name w:val="Author  Page #  Date"/>
    <w:uiPriority w:val="99"/>
    <w:qFormat/>
    <w:rsid w:val="000B5F0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5F0D"/>
    <w:rPr>
      <w:rFonts w:ascii="Times New Roman" w:eastAsia="Malgun Gothic" w:hAnsi="Times New Roman"/>
      <w:sz w:val="24"/>
      <w:szCs w:val="24"/>
      <w:lang w:val="en-GB" w:eastAsia="ko-KR"/>
    </w:rPr>
  </w:style>
  <w:style w:type="paragraph" w:customStyle="1" w:styleId="INDENT1">
    <w:name w:val="INDENT1"/>
    <w:basedOn w:val="Normal"/>
    <w:uiPriority w:val="99"/>
    <w:qFormat/>
    <w:rsid w:val="000B5F0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B5F0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B5F0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B5F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B5F0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B5F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0B5F0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B5F0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B5F0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0B5F0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B5F0D"/>
    <w:pPr>
      <w:overflowPunct w:val="0"/>
      <w:autoSpaceDE w:val="0"/>
      <w:autoSpaceDN w:val="0"/>
      <w:adjustRightInd w:val="0"/>
      <w:textAlignment w:val="baseline"/>
    </w:pPr>
    <w:rPr>
      <w:lang w:eastAsia="ja-JP"/>
    </w:rPr>
  </w:style>
  <w:style w:type="paragraph" w:customStyle="1" w:styleId="TaOC">
    <w:name w:val="TaOC"/>
    <w:basedOn w:val="TAC"/>
    <w:qFormat/>
    <w:rsid w:val="000B5F0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B5F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B5F0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0B5F0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0B5F0D"/>
    <w:rPr>
      <w:rFonts w:ascii="Arial" w:hAnsi="Arial"/>
      <w:lang w:val="en-GB" w:eastAsia="en-US" w:bidi="ar-SA"/>
    </w:rPr>
  </w:style>
  <w:style w:type="table" w:customStyle="1" w:styleId="Tabellengitternetz1">
    <w:name w:val="Tabellengitternetz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B5F0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B5F0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0B5F0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B5F0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B5F0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B5F0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0B5F0D"/>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0B5F0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0B5F0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0B5F0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0B5F0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B5F0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B5F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0B5F0D"/>
    <w:pPr>
      <w:tabs>
        <w:tab w:val="left" w:pos="360"/>
      </w:tabs>
      <w:ind w:left="360" w:hanging="360"/>
    </w:pPr>
  </w:style>
  <w:style w:type="paragraph" w:customStyle="1" w:styleId="Para1">
    <w:name w:val="Para1"/>
    <w:basedOn w:val="Normal"/>
    <w:uiPriority w:val="99"/>
    <w:rsid w:val="000B5F0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0B5F0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0B5F0D"/>
    <w:pPr>
      <w:keepNext/>
      <w:keepLines/>
      <w:spacing w:after="60"/>
      <w:ind w:left="210"/>
      <w:jc w:val="center"/>
    </w:pPr>
    <w:rPr>
      <w:b/>
      <w:sz w:val="20"/>
    </w:rPr>
  </w:style>
  <w:style w:type="paragraph" w:customStyle="1" w:styleId="13">
    <w:name w:val="図表目次1"/>
    <w:basedOn w:val="Normal"/>
    <w:next w:val="Normal"/>
    <w:uiPriority w:val="99"/>
    <w:qFormat/>
    <w:rsid w:val="000B5F0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0B5F0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0B5F0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0B5F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5F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B5F0D"/>
    <w:pPr>
      <w:spacing w:before="120"/>
      <w:outlineLvl w:val="2"/>
    </w:pPr>
    <w:rPr>
      <w:sz w:val="28"/>
    </w:rPr>
  </w:style>
  <w:style w:type="paragraph" w:customStyle="1" w:styleId="Heading2Head2A2">
    <w:name w:val="Heading 2.Head2A.2"/>
    <w:basedOn w:val="Heading1"/>
    <w:next w:val="Normal"/>
    <w:uiPriority w:val="99"/>
    <w:qFormat/>
    <w:rsid w:val="000B5F0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B5F0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0B5F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B5F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B5F0D"/>
    <w:pPr>
      <w:ind w:left="283" w:hanging="283"/>
    </w:pPr>
    <w:rPr>
      <w:sz w:val="20"/>
      <w:lang w:eastAsia="de-DE"/>
    </w:rPr>
  </w:style>
  <w:style w:type="paragraph" w:customStyle="1" w:styleId="11BodyText">
    <w:name w:val="11 BodyText"/>
    <w:basedOn w:val="Normal"/>
    <w:uiPriority w:val="99"/>
    <w:qFormat/>
    <w:rsid w:val="000B5F0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0B5F0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0B5F0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5F0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0B5F0D"/>
    <w:rPr>
      <w:rFonts w:ascii="Arial" w:eastAsia="Malgun Gothic" w:hAnsi="Arial"/>
      <w:kern w:val="2"/>
      <w:sz w:val="18"/>
      <w:lang w:val="en-GB" w:eastAsia="zh-CN"/>
    </w:rPr>
  </w:style>
  <w:style w:type="character" w:customStyle="1" w:styleId="CharChar29">
    <w:name w:val="Char Char29"/>
    <w:qFormat/>
    <w:rsid w:val="000B5F0D"/>
    <w:rPr>
      <w:rFonts w:ascii="Arial" w:hAnsi="Arial"/>
      <w:sz w:val="36"/>
      <w:lang w:val="en-GB" w:eastAsia="en-US" w:bidi="ar-SA"/>
    </w:rPr>
  </w:style>
  <w:style w:type="character" w:customStyle="1" w:styleId="CharChar28">
    <w:name w:val="Char Char28"/>
    <w:qFormat/>
    <w:rsid w:val="000B5F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B5F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B5F0D"/>
    <w:rPr>
      <w:rFonts w:ascii="Arial" w:hAnsi="Arial"/>
      <w:sz w:val="22"/>
      <w:lang w:val="en-GB" w:eastAsia="en-GB" w:bidi="ar-SA"/>
    </w:rPr>
  </w:style>
  <w:style w:type="paragraph" w:customStyle="1" w:styleId="Default">
    <w:name w:val="Default"/>
    <w:uiPriority w:val="99"/>
    <w:qFormat/>
    <w:rsid w:val="000B5F0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B5F0D"/>
    <w:rPr>
      <w:rFonts w:ascii="Times New Roman" w:hAnsi="Times New Roman"/>
      <w:lang w:val="en-GB"/>
    </w:rPr>
  </w:style>
  <w:style w:type="character" w:styleId="HTMLAcronym">
    <w:name w:val="HTML Acronym"/>
    <w:uiPriority w:val="99"/>
    <w:unhideWhenUsed/>
    <w:qFormat/>
    <w:rsid w:val="000B5F0D"/>
  </w:style>
  <w:style w:type="table" w:customStyle="1" w:styleId="TableGrid4">
    <w:name w:val="Table Grid4"/>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B5F0D"/>
    <w:pPr>
      <w:widowControl/>
      <w:ind w:hanging="22"/>
      <w:jc w:val="both"/>
    </w:pPr>
    <w:rPr>
      <w:rFonts w:ascii="Arial" w:hAnsi="Arial" w:cs="Arial"/>
      <w:szCs w:val="24"/>
      <w:lang w:val="en-US"/>
    </w:rPr>
  </w:style>
  <w:style w:type="character" w:customStyle="1" w:styleId="3GPPNormalTextChar">
    <w:name w:val="3GPP Normal Text Char"/>
    <w:link w:val="3GPPNormalText"/>
    <w:rsid w:val="000B5F0D"/>
    <w:rPr>
      <w:rFonts w:ascii="Arial" w:eastAsia="MS Mincho" w:hAnsi="Arial" w:cs="Arial"/>
      <w:sz w:val="24"/>
      <w:szCs w:val="24"/>
      <w:lang w:val="en-US" w:eastAsia="zh-CN"/>
    </w:rPr>
  </w:style>
  <w:style w:type="table" w:customStyle="1" w:styleId="14">
    <w:name w:val="表格格線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B5F0D"/>
  </w:style>
  <w:style w:type="paragraph" w:customStyle="1" w:styleId="H53GPP">
    <w:name w:val="H5 3GPP"/>
    <w:basedOn w:val="Normal"/>
    <w:link w:val="H53GPPChar"/>
    <w:qFormat/>
    <w:rsid w:val="000B5F0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0B5F0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0B5F0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0B5F0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B5F0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0B5F0D"/>
    <w:rPr>
      <w:rFonts w:ascii="Times New Roman" w:eastAsia="Batang" w:hAnsi="Times New Roman"/>
      <w:lang w:val="en-GB" w:eastAsia="en-US"/>
    </w:rPr>
  </w:style>
  <w:style w:type="character" w:customStyle="1" w:styleId="CharChar34">
    <w:name w:val="Char Char34"/>
    <w:qFormat/>
    <w:rsid w:val="000B5F0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0B5F0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B5F0D"/>
    <w:rPr>
      <w:rFonts w:ascii="Arial" w:hAnsi="Arial"/>
      <w:sz w:val="28"/>
      <w:lang w:val="en-GB" w:eastAsia="ko-KR" w:bidi="ar-SA"/>
    </w:rPr>
  </w:style>
  <w:style w:type="character" w:customStyle="1" w:styleId="CharChar32">
    <w:name w:val="Char Char32"/>
    <w:semiHidden/>
    <w:rsid w:val="000B5F0D"/>
    <w:rPr>
      <w:rFonts w:ascii="Arial" w:hAnsi="Arial"/>
      <w:sz w:val="28"/>
      <w:lang w:val="en-GB" w:eastAsia="ko-KR" w:bidi="ar-SA"/>
    </w:rPr>
  </w:style>
  <w:style w:type="paragraph" w:customStyle="1" w:styleId="Subtitle1">
    <w:name w:val="Subtitle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0B5F0D"/>
    <w:rPr>
      <w:rFonts w:ascii="Times New Roman" w:eastAsia="Batang" w:hAnsi="Times New Roman"/>
      <w:lang w:val="en-GB" w:eastAsia="en-US"/>
    </w:rPr>
  </w:style>
  <w:style w:type="character" w:customStyle="1" w:styleId="Char1">
    <w:name w:val="副标题 Char1"/>
    <w:basedOn w:val="DefaultParagraphFont"/>
    <w:rsid w:val="000B5F0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0B5F0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B5F0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0B5F0D"/>
    <w:rPr>
      <w:rFonts w:ascii="Arial" w:eastAsia="MS Mincho" w:hAnsi="Arial"/>
      <w:szCs w:val="24"/>
      <w:lang w:val="en-GB" w:eastAsia="zh-CN"/>
    </w:rPr>
  </w:style>
  <w:style w:type="character" w:customStyle="1" w:styleId="SubtitleChar3">
    <w:name w:val="Subtitle Char3"/>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B5F0D"/>
    <w:rPr>
      <w:rFonts w:ascii="Times New Roman" w:hAnsi="Times New Roman"/>
      <w:lang w:val="en-GB" w:eastAsia="en-US"/>
    </w:rPr>
  </w:style>
  <w:style w:type="paragraph" w:customStyle="1" w:styleId="210">
    <w:name w:val="修订21"/>
    <w:hidden/>
    <w:uiPriority w:val="99"/>
    <w:semiHidden/>
    <w:rsid w:val="000B5F0D"/>
    <w:rPr>
      <w:rFonts w:ascii="Times New Roman" w:eastAsia="Batang" w:hAnsi="Times New Roman"/>
      <w:lang w:val="en-GB" w:eastAsia="en-US"/>
    </w:rPr>
  </w:style>
  <w:style w:type="table" w:customStyle="1" w:styleId="22">
    <w:name w:val="网格型2"/>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0B5F0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0B5F0D"/>
    <w:rPr>
      <w:i/>
      <w:iCs/>
      <w:color w:val="5B9BD5"/>
      <w:lang w:eastAsia="en-US"/>
    </w:rPr>
  </w:style>
  <w:style w:type="paragraph" w:customStyle="1" w:styleId="33">
    <w:name w:val="修订3"/>
    <w:hidden/>
    <w:uiPriority w:val="99"/>
    <w:semiHidden/>
    <w:qFormat/>
    <w:rsid w:val="000B5F0D"/>
    <w:rPr>
      <w:rFonts w:ascii="Times New Roman" w:eastAsia="Batang" w:hAnsi="Times New Roman"/>
      <w:lang w:val="en-GB" w:eastAsia="en-US"/>
    </w:rPr>
  </w:style>
  <w:style w:type="table" w:customStyle="1" w:styleId="TableGrid5">
    <w:name w:val="Table Grid5"/>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0B5F0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B5F0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0B5F0D"/>
    <w:rPr>
      <w:rFonts w:ascii="Times New Roman" w:hAnsi="Times New Roman"/>
      <w:i/>
      <w:iCs/>
      <w:color w:val="5B9BD5"/>
      <w:lang w:val="en-GB" w:eastAsia="en-US"/>
    </w:rPr>
  </w:style>
  <w:style w:type="table" w:customStyle="1" w:styleId="TableGrid7">
    <w:name w:val="Table Grid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B5F0D"/>
    <w:rPr>
      <w:rFonts w:ascii="Times New Roman" w:eastAsia="MS Mincho" w:hAnsi="Times New Roman"/>
      <w:lang w:val="en-US" w:eastAsia="zh-CN"/>
    </w:rPr>
  </w:style>
  <w:style w:type="character" w:customStyle="1" w:styleId="11Char">
    <w:name w:val="1.1 Char"/>
    <w:link w:val="114"/>
    <w:qFormat/>
    <w:rsid w:val="000B5F0D"/>
    <w:rPr>
      <w:rFonts w:ascii="Arial" w:eastAsia="MS Mincho" w:hAnsi="Arial"/>
      <w:b/>
      <w:bCs/>
      <w:sz w:val="24"/>
      <w:szCs w:val="26"/>
    </w:rPr>
  </w:style>
  <w:style w:type="character" w:customStyle="1" w:styleId="1a">
    <w:name w:val="明显强调1"/>
    <w:uiPriority w:val="21"/>
    <w:qFormat/>
    <w:rsid w:val="000B5F0D"/>
    <w:rPr>
      <w:b/>
      <w:bCs/>
      <w:i/>
      <w:iCs/>
      <w:color w:val="4F81BD"/>
    </w:rPr>
  </w:style>
  <w:style w:type="paragraph" w:customStyle="1" w:styleId="MediumGrid21">
    <w:name w:val="Medium Grid 21"/>
    <w:uiPriority w:val="1"/>
    <w:qFormat/>
    <w:rsid w:val="000B5F0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B5F0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0B5F0D"/>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0B5F0D"/>
    <w:rPr>
      <w:rFonts w:ascii="Times New Roman" w:hAnsi="Times New Roman" w:cs="Times New Roman" w:hint="default"/>
      <w:i/>
      <w:iCs/>
    </w:rPr>
  </w:style>
  <w:style w:type="paragraph" w:styleId="NoSpacing">
    <w:name w:val="No Spacing"/>
    <w:basedOn w:val="Normal"/>
    <w:uiPriority w:val="1"/>
    <w:qFormat/>
    <w:rsid w:val="000B5F0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B5F0D"/>
    <w:rPr>
      <w:b/>
      <w:bCs w:val="0"/>
      <w:i/>
      <w:iCs w:val="0"/>
      <w:color w:val="4F81BD"/>
    </w:rPr>
  </w:style>
  <w:style w:type="character" w:styleId="SubtleReference">
    <w:name w:val="Subtle Reference"/>
    <w:uiPriority w:val="31"/>
    <w:qFormat/>
    <w:rsid w:val="000B5F0D"/>
    <w:rPr>
      <w:smallCaps/>
      <w:color w:val="C0504D"/>
      <w:u w:val="single"/>
    </w:rPr>
  </w:style>
  <w:style w:type="character" w:styleId="IntenseReference">
    <w:name w:val="Intense Reference"/>
    <w:qFormat/>
    <w:rsid w:val="000B5F0D"/>
    <w:rPr>
      <w:b/>
      <w:bCs w:val="0"/>
      <w:smallCaps/>
      <w:color w:val="C0504D"/>
      <w:spacing w:val="5"/>
      <w:u w:val="single"/>
    </w:rPr>
  </w:style>
  <w:style w:type="paragraph" w:customStyle="1" w:styleId="Header-3gppTdoc">
    <w:name w:val="Header-3gpp Tdoc"/>
    <w:basedOn w:val="Header"/>
    <w:link w:val="Header-3gppTdocChar"/>
    <w:qFormat/>
    <w:rsid w:val="000B5F0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B5F0D"/>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0B5F0D"/>
    <w:rPr>
      <w:rFonts w:ascii="Times New Roman" w:hAnsi="Times New Roman"/>
      <w:i/>
      <w:iCs/>
      <w:color w:val="5B9BD5"/>
      <w:lang w:val="en-GB" w:eastAsia="en-US"/>
    </w:rPr>
  </w:style>
  <w:style w:type="character" w:customStyle="1" w:styleId="CharChar35">
    <w:name w:val="Char Char35"/>
    <w:semiHidden/>
    <w:rsid w:val="000B5F0D"/>
    <w:rPr>
      <w:rFonts w:ascii="Arial" w:hAnsi="Arial"/>
      <w:sz w:val="28"/>
      <w:lang w:val="en-GB" w:eastAsia="ko-KR" w:bidi="ar-SA"/>
    </w:rPr>
  </w:style>
  <w:style w:type="table" w:customStyle="1" w:styleId="TableGrid71">
    <w:name w:val="Table Grid71"/>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B5F0D"/>
    <w:rPr>
      <w:rFonts w:ascii="Times New Roman" w:hAnsi="Times New Roman" w:cs="Times New Roman" w:hint="default"/>
      <w:i/>
      <w:iCs/>
      <w:color w:val="4F81BD"/>
      <w:lang w:val="en-GB" w:eastAsia="en-US"/>
    </w:rPr>
  </w:style>
  <w:style w:type="character" w:customStyle="1" w:styleId="Char20">
    <w:name w:val="副标题 Char2"/>
    <w:uiPriority w:val="11"/>
    <w:qFormat/>
    <w:rsid w:val="000B5F0D"/>
    <w:rPr>
      <w:rFonts w:ascii="Cambria" w:hAnsi="Cambria" w:cs="Times New Roman" w:hint="default"/>
      <w:b/>
      <w:bCs/>
      <w:kern w:val="28"/>
      <w:sz w:val="32"/>
      <w:szCs w:val="32"/>
      <w:lang w:val="en-GB" w:eastAsia="en-US"/>
    </w:rPr>
  </w:style>
  <w:style w:type="character" w:customStyle="1" w:styleId="1b">
    <w:name w:val="副標題 字元1"/>
    <w:qFormat/>
    <w:rsid w:val="000B5F0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0B5F0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B5F0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B5F0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B5F0D"/>
    <w:rPr>
      <w:rFonts w:ascii="Intel Clear" w:eastAsia="SimSun" w:hAnsi="Intel Clear" w:cs="Intel Clear"/>
      <w:sz w:val="28"/>
      <w:lang w:val="en-GB" w:eastAsia="en-GB"/>
    </w:rPr>
  </w:style>
  <w:style w:type="paragraph" w:customStyle="1" w:styleId="4a">
    <w:name w:val="修订4"/>
    <w:hidden/>
    <w:uiPriority w:val="99"/>
    <w:semiHidden/>
    <w:qFormat/>
    <w:rsid w:val="000B5F0D"/>
    <w:rPr>
      <w:rFonts w:ascii="Times New Roman" w:eastAsia="Batang" w:hAnsi="Times New Roman"/>
      <w:lang w:val="en-GB" w:eastAsia="en-US"/>
    </w:rPr>
  </w:style>
  <w:style w:type="table" w:customStyle="1" w:styleId="6">
    <w:name w:val="网格型6"/>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0B5F0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B5F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0B5F0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0B5F0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B5F0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B5F0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B5F0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B5F0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B5F0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B5F0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B5F0D"/>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B5F0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B5F0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B5F0D"/>
    <w:rPr>
      <w:rFonts w:ascii="Times New Roman" w:eastAsia="SimSun" w:hAnsi="Times New Roman"/>
      <w:lang w:val="en-GB" w:eastAsia="en-US"/>
    </w:rPr>
  </w:style>
  <w:style w:type="paragraph" w:customStyle="1" w:styleId="a1">
    <w:name w:val="吹き出し"/>
    <w:basedOn w:val="Normal"/>
    <w:uiPriority w:val="99"/>
    <w:rsid w:val="000B5F0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B5F0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0B5F0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0B5F0D"/>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0B5F0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B5F0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0B5F0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0B5F0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0B5F0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0B5F0D"/>
    <w:rPr>
      <w:color w:val="605E5C"/>
      <w:shd w:val="clear" w:color="auto" w:fill="E1DFDD"/>
    </w:rPr>
  </w:style>
  <w:style w:type="character" w:customStyle="1" w:styleId="fontstyle01">
    <w:name w:val="fontstyle01"/>
    <w:rsid w:val="000B5F0D"/>
    <w:rPr>
      <w:rFonts w:ascii="Times-Roman" w:hAnsi="Times-Roman" w:hint="default"/>
      <w:b w:val="0"/>
      <w:bCs w:val="0"/>
      <w:i w:val="0"/>
      <w:iCs w:val="0"/>
      <w:color w:val="000000"/>
      <w:sz w:val="20"/>
      <w:szCs w:val="20"/>
    </w:rPr>
  </w:style>
  <w:style w:type="paragraph" w:customStyle="1" w:styleId="114">
    <w:name w:val="1.1"/>
    <w:basedOn w:val="Heading3"/>
    <w:link w:val="11Char"/>
    <w:qFormat/>
    <w:rsid w:val="000B5F0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0B5F0D"/>
    <w:rPr>
      <w:color w:val="605E5C"/>
      <w:shd w:val="clear" w:color="auto" w:fill="E1DFDD"/>
    </w:rPr>
  </w:style>
  <w:style w:type="character" w:customStyle="1" w:styleId="eop">
    <w:name w:val="eop"/>
    <w:basedOn w:val="DefaultParagraphFont"/>
    <w:qFormat/>
    <w:rsid w:val="000B5F0D"/>
  </w:style>
  <w:style w:type="character" w:customStyle="1" w:styleId="normaltextrun">
    <w:name w:val="normaltextrun"/>
    <w:basedOn w:val="DefaultParagraphFont"/>
    <w:qFormat/>
    <w:rsid w:val="000B5F0D"/>
  </w:style>
  <w:style w:type="table" w:customStyle="1" w:styleId="TableGrid30">
    <w:name w:val="Table Grid30"/>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B5F0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paragraph" w:customStyle="1" w:styleId="CharChar3CharCharCharCharCharChar">
    <w:name w:val="Char Char3 Char Char Char Char Char Char"/>
    <w:semiHidden/>
    <w:rsid w:val="000B5F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0B5F0D"/>
    <w:pPr>
      <w:numPr>
        <w:numId w:val="38"/>
      </w:numPr>
      <w:spacing w:before="60" w:after="0"/>
    </w:pPr>
    <w:rPr>
      <w:rFonts w:ascii="Arial" w:eastAsia="MS Mincho" w:hAnsi="Arial"/>
      <w:b/>
      <w:szCs w:val="24"/>
      <w:lang w:eastAsia="zh-CN"/>
    </w:rPr>
  </w:style>
  <w:style w:type="table" w:styleId="GridTable1Light">
    <w:name w:val="Grid Table 1 Light"/>
    <w:basedOn w:val="TableNormal"/>
    <w:uiPriority w:val="46"/>
    <w:rsid w:val="000B5F0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B5F0D"/>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B5F0D"/>
    <w:rPr>
      <w:rFonts w:ascii="Times New Roman" w:eastAsia="SimSun" w:hAnsi="Times New Roman"/>
      <w:lang w:val="en-US" w:eastAsia="zh-CN"/>
    </w:rPr>
  </w:style>
  <w:style w:type="paragraph" w:customStyle="1" w:styleId="LGTdoc">
    <w:name w:val="LGTdoc_본문"/>
    <w:basedOn w:val="Normal"/>
    <w:link w:val="LGTdocChar"/>
    <w:qFormat/>
    <w:rsid w:val="000B5F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B5F0D"/>
    <w:rPr>
      <w:rFonts w:ascii="Times New Roman" w:eastAsia="Batang" w:hAnsi="Times New Roman"/>
      <w:kern w:val="2"/>
      <w:sz w:val="22"/>
      <w:szCs w:val="24"/>
      <w:lang w:val="en-GB" w:eastAsia="ko-KR"/>
    </w:rPr>
  </w:style>
  <w:style w:type="character" w:customStyle="1" w:styleId="B12">
    <w:name w:val="B1 (文字)"/>
    <w:uiPriority w:val="99"/>
    <w:qFormat/>
    <w:locked/>
    <w:rsid w:val="000B5F0D"/>
    <w:rPr>
      <w:rFonts w:ascii="Times New Roman" w:eastAsia="Times New Roman" w:hAnsi="Times New Roman"/>
      <w:lang w:eastAsia="en-US"/>
    </w:rPr>
  </w:style>
  <w:style w:type="character" w:customStyle="1" w:styleId="EditorsNoteCarCar">
    <w:name w:val="Editor's Note Car Car"/>
    <w:rsid w:val="000B5F0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B5F0D"/>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0B5F0D"/>
    <w:rPr>
      <w:color w:val="605E5C"/>
      <w:shd w:val="clear" w:color="auto" w:fill="E1DFDD"/>
    </w:rPr>
  </w:style>
  <w:style w:type="character" w:customStyle="1" w:styleId="UnresolvedMention2">
    <w:name w:val="Unresolved Mention2"/>
    <w:basedOn w:val="DefaultParagraphFont"/>
    <w:uiPriority w:val="99"/>
    <w:unhideWhenUsed/>
    <w:rsid w:val="000B5F0D"/>
    <w:rPr>
      <w:color w:val="605E5C"/>
      <w:shd w:val="clear" w:color="auto" w:fill="E1DFDD"/>
    </w:rPr>
  </w:style>
  <w:style w:type="paragraph" w:customStyle="1" w:styleId="CH">
    <w:name w:val="CH"/>
    <w:basedOn w:val="Normal"/>
    <w:rsid w:val="000B5F0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B5F0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B5F0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B5F0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B5F0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B5F0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B5F0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B5F0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B5F0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B5F0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B5F0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B5F0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B5F0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B5F0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B5F0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B5F0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257684">
      <w:bodyDiv w:val="1"/>
      <w:marLeft w:val="0"/>
      <w:marRight w:val="0"/>
      <w:marTop w:val="0"/>
      <w:marBottom w:val="0"/>
      <w:divBdr>
        <w:top w:val="none" w:sz="0" w:space="0" w:color="auto"/>
        <w:left w:val="none" w:sz="0" w:space="0" w:color="auto"/>
        <w:bottom w:val="none" w:sz="0" w:space="0" w:color="auto"/>
        <w:right w:val="none" w:sz="0" w:space="0" w:color="auto"/>
      </w:divBdr>
    </w:div>
    <w:div w:id="1198662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RBI5PAMIO524-1616901215-17017</_dlc_DocId>
    <_dlc_DocIdUrl xmlns="71c5aaf6-e6ce-465b-b873-5148d2a4c105">
      <Url>https://nokia.sharepoint.com/sites/gxp/_layouts/15/DocIdRedir.aspx?ID=RBI5PAMIO524-1616901215-17017</Url>
      <Description>RBI5PAMIO524-1616901215-17017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ACECA-8D37-4E03-9FA4-51FB8E994ED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2D1E065B-D924-498C-9E18-AD37931248BF}">
  <ds:schemaRefs>
    <ds:schemaRef ds:uri="http://schemas.microsoft.com/sharepoint/events"/>
  </ds:schemaRefs>
</ds:datastoreItem>
</file>

<file path=customXml/itemProps3.xml><?xml version="1.0" encoding="utf-8"?>
<ds:datastoreItem xmlns:ds="http://schemas.openxmlformats.org/officeDocument/2006/customXml" ds:itemID="{1620DED1-2095-4544-8123-4C079ACEC5D5}">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AC74896-00AC-463D-B9C0-3BFE5D422F41}">
  <ds:schemaRefs>
    <ds:schemaRef ds:uri="http://schemas.microsoft.com/sharepoint/v3/contenttype/forms"/>
  </ds:schemaRefs>
</ds:datastoreItem>
</file>

<file path=customXml/itemProps6.xml><?xml version="1.0" encoding="utf-8"?>
<ds:datastoreItem xmlns:ds="http://schemas.openxmlformats.org/officeDocument/2006/customXml" ds:itemID="{7F51CB97-54BE-40A9-AFA2-34C5762F4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2064</Words>
  <Characters>11770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21</cp:revision>
  <cp:lastPrinted>1899-12-31T23:00:00Z</cp:lastPrinted>
  <dcterms:created xsi:type="dcterms:W3CDTF">2024-02-19T10:41:00Z</dcterms:created>
  <dcterms:modified xsi:type="dcterms:W3CDTF">2024-05-13T13:47:00Z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ef01b3f1-4daa-4df1-9899-59909f159889</vt:lpwstr>
  </property>
  <property fmtid="{D5CDD505-2E9C-101B-9397-08002B2CF9AE}" pid="23" name="MediaServiceImageTags">
    <vt:lpwstr/>
  </property>
</Properties>
</file>